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6FE67" w14:textId="4E431734" w:rsidR="007D6902" w:rsidRDefault="00D640EE">
      <w:pPr>
        <w:pStyle w:val="CRCoverPage"/>
        <w:tabs>
          <w:tab w:val="right" w:pos="9639"/>
        </w:tabs>
        <w:spacing w:after="0"/>
        <w:rPr>
          <w:b/>
          <w:i/>
          <w:noProof/>
          <w:sz w:val="28"/>
        </w:rPr>
      </w:pPr>
      <w:r>
        <w:rPr>
          <w:b/>
          <w:noProof/>
          <w:sz w:val="24"/>
        </w:rPr>
        <w:t>3GPP TSG-CT WG3 Meeting #11</w:t>
      </w:r>
      <w:r w:rsidR="003E4388">
        <w:rPr>
          <w:b/>
          <w:noProof/>
          <w:sz w:val="24"/>
        </w:rPr>
        <w:t>9</w:t>
      </w:r>
      <w:r>
        <w:rPr>
          <w:b/>
          <w:noProof/>
          <w:sz w:val="24"/>
        </w:rPr>
        <w:t>e</w:t>
      </w:r>
      <w:r>
        <w:rPr>
          <w:b/>
          <w:i/>
          <w:noProof/>
          <w:sz w:val="28"/>
        </w:rPr>
        <w:tab/>
      </w:r>
      <w:r w:rsidR="004F53EC">
        <w:rPr>
          <w:b/>
          <w:noProof/>
          <w:sz w:val="24"/>
        </w:rPr>
        <w:t>C3-21</w:t>
      </w:r>
      <w:r w:rsidR="003E4388">
        <w:rPr>
          <w:b/>
          <w:noProof/>
          <w:sz w:val="24"/>
        </w:rPr>
        <w:t>6</w:t>
      </w:r>
      <w:r w:rsidR="008A2D17">
        <w:rPr>
          <w:b/>
          <w:noProof/>
          <w:sz w:val="24"/>
        </w:rPr>
        <w:t>233</w:t>
      </w:r>
    </w:p>
    <w:p w14:paraId="2BFA6E5D" w14:textId="5C25B16C" w:rsidR="007D6902" w:rsidRDefault="00D640EE">
      <w:pPr>
        <w:pStyle w:val="CRCoverPage"/>
        <w:outlineLvl w:val="0"/>
        <w:rPr>
          <w:b/>
          <w:noProof/>
          <w:sz w:val="24"/>
        </w:rPr>
      </w:pPr>
      <w:r>
        <w:rPr>
          <w:b/>
          <w:noProof/>
          <w:sz w:val="24"/>
        </w:rPr>
        <w:t xml:space="preserve">E-Meeting, </w:t>
      </w:r>
      <w:r w:rsidR="006964BF">
        <w:rPr>
          <w:b/>
          <w:noProof/>
          <w:sz w:val="24"/>
        </w:rPr>
        <w:t>1</w:t>
      </w:r>
      <w:r w:rsidR="00B86F1D">
        <w:rPr>
          <w:b/>
          <w:noProof/>
          <w:sz w:val="24"/>
        </w:rPr>
        <w:t>1</w:t>
      </w:r>
      <w:r w:rsidR="006964BF">
        <w:rPr>
          <w:b/>
          <w:noProof/>
          <w:sz w:val="24"/>
        </w:rPr>
        <w:t xml:space="preserve">th – </w:t>
      </w:r>
      <w:r w:rsidR="003E4388">
        <w:rPr>
          <w:b/>
          <w:noProof/>
          <w:sz w:val="24"/>
        </w:rPr>
        <w:t>19</w:t>
      </w:r>
      <w:r w:rsidR="006964BF">
        <w:rPr>
          <w:b/>
          <w:noProof/>
          <w:sz w:val="24"/>
        </w:rPr>
        <w:t xml:space="preserve">th </w:t>
      </w:r>
      <w:r w:rsidR="003E4388" w:rsidRPr="003E4388">
        <w:rPr>
          <w:b/>
          <w:noProof/>
          <w:sz w:val="24"/>
        </w:rPr>
        <w:t xml:space="preserve">November </w:t>
      </w:r>
      <w:r>
        <w:rPr>
          <w:b/>
          <w:noProof/>
          <w:sz w:val="24"/>
        </w:rPr>
        <w:t>2021</w:t>
      </w:r>
    </w:p>
    <w:p w14:paraId="4168C16C" w14:textId="77777777" w:rsidR="007D6902" w:rsidRPr="00B86F1D" w:rsidRDefault="007D6902">
      <w:pPr>
        <w:pStyle w:val="CRCoverPage"/>
        <w:outlineLvl w:val="0"/>
        <w:rPr>
          <w:b/>
          <w:sz w:val="24"/>
        </w:rPr>
      </w:pPr>
    </w:p>
    <w:p w14:paraId="6AD12BB1" w14:textId="77777777" w:rsidR="007D6902" w:rsidRDefault="00D640EE">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proofErr w:type="spellStart"/>
      <w:r w:rsidR="004B4063">
        <w:rPr>
          <w:rFonts w:ascii="Arial" w:hAnsi="Arial" w:cs="Arial"/>
          <w:b/>
          <w:bCs/>
        </w:rPr>
        <w:t>Huawe</w:t>
      </w:r>
      <w:proofErr w:type="spellEnd"/>
      <w:r w:rsidR="004B4063" w:rsidRPr="004B4063">
        <w:rPr>
          <w:rFonts w:ascii="Arial" w:hAnsi="Arial" w:cs="Arial"/>
          <w:b/>
          <w:bCs/>
          <w:lang w:val="en-US"/>
        </w:rPr>
        <w:t>i</w:t>
      </w:r>
    </w:p>
    <w:p w14:paraId="75860EDF" w14:textId="7BFD79C9" w:rsidR="007D6902" w:rsidRDefault="00D640E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8A2D17" w:rsidRPr="008A2D17">
        <w:rPr>
          <w:rFonts w:ascii="Arial" w:hAnsi="Arial" w:cs="Arial"/>
          <w:b/>
          <w:bCs/>
          <w:lang w:val="en-US"/>
        </w:rPr>
        <w:t xml:space="preserve">Update the procedure and data type definition for </w:t>
      </w:r>
      <w:proofErr w:type="spellStart"/>
      <w:r w:rsidR="008A2D17" w:rsidRPr="008A2D17">
        <w:rPr>
          <w:rFonts w:ascii="Arial" w:hAnsi="Arial" w:cs="Arial"/>
          <w:b/>
          <w:bCs/>
          <w:lang w:val="en-US"/>
        </w:rPr>
        <w:t>Npcf_AMPolicyAuthorization</w:t>
      </w:r>
      <w:proofErr w:type="spellEnd"/>
      <w:r w:rsidR="008A2D17" w:rsidRPr="008A2D17">
        <w:rPr>
          <w:rFonts w:ascii="Arial" w:hAnsi="Arial" w:cs="Arial"/>
          <w:b/>
          <w:bCs/>
          <w:lang w:val="en-US"/>
        </w:rPr>
        <w:t xml:space="preserve"> service</w:t>
      </w:r>
      <w:r w:rsidR="00115458">
        <w:rPr>
          <w:rFonts w:ascii="Arial" w:hAnsi="Arial" w:cs="Arial"/>
          <w:b/>
          <w:bCs/>
          <w:lang w:val="en-US"/>
        </w:rPr>
        <w:t xml:space="preserve"> </w:t>
      </w:r>
      <w:r w:rsidR="00A63FE3" w:rsidRPr="00A63FE3">
        <w:rPr>
          <w:rFonts w:ascii="Arial" w:hAnsi="Arial" w:cs="Arial"/>
          <w:b/>
          <w:bCs/>
          <w:lang w:val="en-US"/>
        </w:rPr>
        <w:t>29.5</w:t>
      </w:r>
      <w:r w:rsidR="007251C6">
        <w:rPr>
          <w:rFonts w:ascii="Arial" w:hAnsi="Arial" w:cs="Arial"/>
          <w:b/>
          <w:bCs/>
          <w:lang w:val="en-US"/>
        </w:rPr>
        <w:t>34</w:t>
      </w:r>
    </w:p>
    <w:p w14:paraId="32F57EAB" w14:textId="5DFEC172" w:rsidR="007D6902" w:rsidRDefault="00D640EE">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4B4063">
        <w:rPr>
          <w:rFonts w:ascii="Arial" w:hAnsi="Arial" w:cs="Arial"/>
          <w:b/>
          <w:bCs/>
          <w:lang w:val="en-US"/>
        </w:rPr>
        <w:t xml:space="preserve">TS </w:t>
      </w:r>
      <w:r w:rsidR="004B4063" w:rsidRPr="00B05BE8">
        <w:rPr>
          <w:rFonts w:ascii="Arial" w:hAnsi="Arial" w:cs="Arial"/>
          <w:b/>
          <w:bCs/>
        </w:rPr>
        <w:t>29.5</w:t>
      </w:r>
      <w:r w:rsidR="007251C6">
        <w:rPr>
          <w:rFonts w:ascii="Arial" w:hAnsi="Arial" w:cs="Arial"/>
          <w:b/>
          <w:bCs/>
        </w:rPr>
        <w:t>34</w:t>
      </w:r>
      <w:r w:rsidR="004B4063" w:rsidRPr="00B05BE8">
        <w:rPr>
          <w:rFonts w:ascii="Arial" w:hAnsi="Arial" w:cs="Arial"/>
          <w:b/>
          <w:bCs/>
        </w:rPr>
        <w:t xml:space="preserve"> v0.</w:t>
      </w:r>
      <w:r w:rsidR="003E4388">
        <w:rPr>
          <w:rFonts w:ascii="Arial" w:hAnsi="Arial" w:cs="Arial"/>
          <w:b/>
          <w:bCs/>
        </w:rPr>
        <w:t>4</w:t>
      </w:r>
      <w:r w:rsidR="004B4063" w:rsidRPr="00B05BE8">
        <w:rPr>
          <w:rFonts w:ascii="Arial" w:hAnsi="Arial" w:cs="Arial"/>
          <w:b/>
          <w:bCs/>
        </w:rPr>
        <w:t>.0</w:t>
      </w:r>
    </w:p>
    <w:p w14:paraId="0F093121" w14:textId="4550A565" w:rsidR="007D6902" w:rsidRDefault="00D640E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851BF">
        <w:rPr>
          <w:rFonts w:ascii="Arial" w:hAnsi="Arial" w:cs="Arial"/>
          <w:b/>
          <w:bCs/>
          <w:lang w:val="en-US"/>
        </w:rPr>
        <w:t>17.11</w:t>
      </w:r>
      <w:bookmarkStart w:id="0" w:name="_GoBack"/>
      <w:bookmarkEnd w:id="0"/>
    </w:p>
    <w:p w14:paraId="6EAE6BA5" w14:textId="77777777" w:rsidR="007D6902" w:rsidRDefault="00D640E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621C6">
        <w:rPr>
          <w:rFonts w:ascii="Arial" w:hAnsi="Arial" w:cs="Arial"/>
          <w:b/>
          <w:bCs/>
          <w:lang w:val="en-US"/>
        </w:rPr>
        <w:t>Approval</w:t>
      </w:r>
    </w:p>
    <w:p w14:paraId="34647CAC" w14:textId="77777777" w:rsidR="007D6902" w:rsidRDefault="007D6902">
      <w:pPr>
        <w:pBdr>
          <w:bottom w:val="single" w:sz="12" w:space="1" w:color="auto"/>
        </w:pBdr>
        <w:spacing w:after="120"/>
        <w:ind w:left="1985" w:hanging="1985"/>
        <w:rPr>
          <w:rFonts w:ascii="Arial" w:hAnsi="Arial" w:cs="Arial"/>
          <w:b/>
          <w:bCs/>
          <w:lang w:val="en-US"/>
        </w:rPr>
      </w:pPr>
    </w:p>
    <w:p w14:paraId="0E0FA356" w14:textId="77777777" w:rsidR="007D6902" w:rsidRDefault="00D640EE">
      <w:pPr>
        <w:pStyle w:val="CRCoverPage"/>
        <w:rPr>
          <w:b/>
          <w:lang w:val="en-US"/>
        </w:rPr>
      </w:pPr>
      <w:r>
        <w:rPr>
          <w:b/>
          <w:lang w:val="en-US"/>
        </w:rPr>
        <w:t>1. Introduction</w:t>
      </w:r>
    </w:p>
    <w:p w14:paraId="08F9CD59" w14:textId="77777777" w:rsidR="007D6902" w:rsidRDefault="00167409">
      <w:pPr>
        <w:rPr>
          <w:lang w:val="en-US" w:eastAsia="zh-CN"/>
        </w:rPr>
      </w:pPr>
      <w:r>
        <w:rPr>
          <w:rFonts w:hint="eastAsia"/>
          <w:lang w:val="en-US" w:eastAsia="zh-CN"/>
        </w:rPr>
        <w:t>N</w:t>
      </w:r>
      <w:r w:rsidR="00351A51">
        <w:rPr>
          <w:lang w:val="en-US" w:eastAsia="zh-CN"/>
        </w:rPr>
        <w:t>/</w:t>
      </w:r>
      <w:r>
        <w:rPr>
          <w:lang w:val="en-US" w:eastAsia="zh-CN"/>
        </w:rPr>
        <w:t>A.</w:t>
      </w:r>
    </w:p>
    <w:p w14:paraId="72477E29" w14:textId="77777777" w:rsidR="007D6902" w:rsidRPr="003E4388" w:rsidRDefault="00D640EE">
      <w:pPr>
        <w:pStyle w:val="CRCoverPage"/>
        <w:rPr>
          <w:rFonts w:ascii="Times New Roman" w:hAnsi="Times New Roman"/>
          <w:lang w:val="en-US"/>
        </w:rPr>
      </w:pPr>
      <w:r>
        <w:rPr>
          <w:b/>
          <w:lang w:val="en-US"/>
        </w:rPr>
        <w:t>2. Reaso</w:t>
      </w:r>
      <w:r w:rsidRPr="003E4388">
        <w:rPr>
          <w:b/>
          <w:lang w:val="en-US"/>
        </w:rPr>
        <w:t>n for Change</w:t>
      </w:r>
    </w:p>
    <w:p w14:paraId="3BBFD8E4" w14:textId="28DCC108" w:rsidR="007D6902" w:rsidRDefault="00115458" w:rsidP="00115458">
      <w:pPr>
        <w:rPr>
          <w:lang w:val="en-US" w:eastAsia="zh-CN"/>
        </w:rPr>
      </w:pPr>
      <w:r>
        <w:rPr>
          <w:lang w:val="en-US"/>
        </w:rPr>
        <w:t xml:space="preserve">The SA2 has updated the input parameters of </w:t>
      </w:r>
      <w:r>
        <w:rPr>
          <w:noProof/>
        </w:rPr>
        <w:t>Npcf_AMPolicyAuthorization service</w:t>
      </w:r>
      <w:r w:rsidR="00D25B2E" w:rsidRPr="00167409">
        <w:rPr>
          <w:lang w:val="en-US"/>
        </w:rPr>
        <w:t>.</w:t>
      </w:r>
      <w:r>
        <w:rPr>
          <w:lang w:val="en-US"/>
        </w:rPr>
        <w:t xml:space="preserve"> In </w:t>
      </w:r>
      <w:r w:rsidRPr="00115458">
        <w:rPr>
          <w:lang w:val="en-US"/>
        </w:rPr>
        <w:t>S2-2107105</w:t>
      </w:r>
      <w:r>
        <w:rPr>
          <w:lang w:val="en-US"/>
        </w:rPr>
        <w:t xml:space="preserve">, the definition of the outcome was clarified. In </w:t>
      </w:r>
      <w:r>
        <w:t xml:space="preserve">S2-2107104 and S2-2107106, list of AF Application Identifiers and (DNN, S-NSSAI) combination were removed for </w:t>
      </w:r>
      <w:proofErr w:type="spellStart"/>
      <w:r>
        <w:t>Npcf_AMPolicyAuthorization</w:t>
      </w:r>
      <w:proofErr w:type="spellEnd"/>
      <w:r>
        <w:t xml:space="preserve"> service.</w:t>
      </w:r>
    </w:p>
    <w:p w14:paraId="49F06F2E" w14:textId="77777777" w:rsidR="007D6902" w:rsidRDefault="00D640EE">
      <w:pPr>
        <w:pStyle w:val="CRCoverPage"/>
        <w:rPr>
          <w:b/>
          <w:lang w:val="en-US"/>
        </w:rPr>
      </w:pPr>
      <w:r>
        <w:rPr>
          <w:b/>
          <w:lang w:val="en-US"/>
        </w:rPr>
        <w:t>3. Conclusions</w:t>
      </w:r>
    </w:p>
    <w:p w14:paraId="27E61513" w14:textId="777B23B1" w:rsidR="007D6902" w:rsidRDefault="00EC2819">
      <w:pPr>
        <w:rPr>
          <w:lang w:val="en-US" w:eastAsia="zh-CN"/>
        </w:rPr>
      </w:pPr>
      <w:r>
        <w:rPr>
          <w:lang w:val="en-US"/>
        </w:rPr>
        <w:t>Clarify the definition of the outcome and remove the</w:t>
      </w:r>
      <w:r>
        <w:t xml:space="preserve"> related Editor's Note.</w:t>
      </w:r>
      <w:r>
        <w:rPr>
          <w:lang w:val="en-US"/>
        </w:rPr>
        <w:t xml:space="preserve"> </w:t>
      </w:r>
      <w:r w:rsidR="00115458">
        <w:rPr>
          <w:lang w:val="en-US"/>
        </w:rPr>
        <w:t xml:space="preserve">Remove the </w:t>
      </w:r>
      <w:r w:rsidR="00115458">
        <w:t>Application Identifiers and (DNN, S-NSSAI) combination parameters and the related Editor's Note</w:t>
      </w:r>
      <w:r w:rsidR="00167409">
        <w:rPr>
          <w:lang w:val="en-US"/>
        </w:rPr>
        <w:t>.</w:t>
      </w:r>
    </w:p>
    <w:p w14:paraId="40C339D1" w14:textId="77777777" w:rsidR="007D6902" w:rsidRDefault="00D640EE">
      <w:pPr>
        <w:pStyle w:val="CRCoverPage"/>
        <w:rPr>
          <w:b/>
          <w:lang w:val="en-US"/>
        </w:rPr>
      </w:pPr>
      <w:r>
        <w:rPr>
          <w:b/>
          <w:lang w:val="en-US"/>
        </w:rPr>
        <w:t>4. Proposal</w:t>
      </w:r>
    </w:p>
    <w:p w14:paraId="1C8DDE72" w14:textId="729465F3" w:rsidR="007D6902" w:rsidRDefault="00D640EE">
      <w:pPr>
        <w:rPr>
          <w:lang w:val="en-US"/>
        </w:rPr>
      </w:pPr>
      <w:r>
        <w:rPr>
          <w:lang w:val="en-US"/>
        </w:rPr>
        <w:t xml:space="preserve">It is proposed to agree the following changes to 3GPP TS </w:t>
      </w:r>
      <w:r w:rsidR="00D25B2E" w:rsidRPr="00B05BE8">
        <w:t>29.5</w:t>
      </w:r>
      <w:r w:rsidR="007251C6">
        <w:t>34</w:t>
      </w:r>
      <w:r w:rsidR="00D25B2E" w:rsidRPr="00B05BE8">
        <w:t xml:space="preserve"> v0.</w:t>
      </w:r>
      <w:r w:rsidR="003E4388">
        <w:t>4</w:t>
      </w:r>
      <w:r w:rsidR="00D25B2E" w:rsidRPr="00B05BE8">
        <w:t>.0</w:t>
      </w:r>
      <w:r>
        <w:rPr>
          <w:lang w:val="en-US"/>
        </w:rPr>
        <w:t>.</w:t>
      </w:r>
    </w:p>
    <w:p w14:paraId="099B74E3" w14:textId="77777777" w:rsidR="007D6902" w:rsidRDefault="007D6902">
      <w:pPr>
        <w:pBdr>
          <w:bottom w:val="single" w:sz="12" w:space="1" w:color="auto"/>
        </w:pBdr>
        <w:rPr>
          <w:lang w:val="en-US"/>
        </w:rPr>
      </w:pPr>
    </w:p>
    <w:p w14:paraId="2BDFE828" w14:textId="77777777" w:rsidR="007D6902" w:rsidRDefault="007D6902">
      <w:pPr>
        <w:rPr>
          <w:rFonts w:ascii="Arial" w:hAnsi="Arial" w:cs="Arial"/>
          <w:b/>
          <w:sz w:val="28"/>
          <w:szCs w:val="28"/>
          <w:lang w:val="en-US"/>
        </w:rPr>
      </w:pPr>
    </w:p>
    <w:p w14:paraId="47DA0924" w14:textId="77777777" w:rsidR="007D6902" w:rsidRDefault="00D640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D2E050" w14:textId="77777777" w:rsidR="00CC3BD9" w:rsidRDefault="00CC3BD9" w:rsidP="00CC3BD9">
      <w:pPr>
        <w:pStyle w:val="4"/>
      </w:pPr>
      <w:bookmarkStart w:id="1" w:name="_Toc85734719"/>
      <w:bookmarkStart w:id="2" w:name="_Toc85734741"/>
      <w:r>
        <w:t>4.2.2.2</w:t>
      </w:r>
      <w:r>
        <w:tab/>
      </w:r>
      <w:r w:rsidRPr="00376A4A">
        <w:t xml:space="preserve">Initial provisioning of </w:t>
      </w:r>
      <w:r>
        <w:t>access and mobility</w:t>
      </w:r>
      <w:r w:rsidRPr="00376A4A">
        <w:t xml:space="preserve"> related service information</w:t>
      </w:r>
      <w:bookmarkEnd w:id="1"/>
    </w:p>
    <w:p w14:paraId="38F447D6" w14:textId="77777777" w:rsidR="00CC3BD9" w:rsidRPr="00376A4A" w:rsidRDefault="00CC3BD9" w:rsidP="00CC3BD9">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0E74B05E" w14:textId="77777777" w:rsidR="00CC3BD9" w:rsidRPr="00376A4A" w:rsidRDefault="00CC3BD9" w:rsidP="00CC3BD9">
      <w:r w:rsidRPr="00376A4A">
        <w:t>Figure 4.2.2.2-1 illustrates the initial provisioning of service information</w:t>
      </w:r>
      <w:r>
        <w:t xml:space="preserve"> for the AM context</w:t>
      </w:r>
      <w:r w:rsidRPr="00376A4A">
        <w:t>.</w:t>
      </w:r>
    </w:p>
    <w:p w14:paraId="2D9EAE89" w14:textId="77777777" w:rsidR="00CC3BD9" w:rsidRDefault="00CC3BD9" w:rsidP="00CC3BD9">
      <w:pPr>
        <w:pStyle w:val="TH"/>
      </w:pPr>
      <w:r>
        <w:object w:dxaOrig="10120" w:dyaOrig="3310" w14:anchorId="2D55EF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8pt;height:148.85pt" o:ole="">
            <v:imagedata r:id="rId8" o:title=""/>
          </v:shape>
          <o:OLEObject Type="Embed" ProgID="Visio.Drawing.15" ShapeID="_x0000_i1025" DrawAspect="Content" ObjectID="_1697561409" r:id="rId9"/>
        </w:object>
      </w:r>
    </w:p>
    <w:p w14:paraId="3B9A93F0" w14:textId="77777777" w:rsidR="00CC3BD9" w:rsidRDefault="00CC3BD9" w:rsidP="00CC3BD9">
      <w:pPr>
        <w:pStyle w:val="TF"/>
      </w:pPr>
      <w:r w:rsidRPr="00376A4A">
        <w:t>Figure 4.2.2.2-1: Initial provisioning of service information</w:t>
      </w:r>
      <w:r>
        <w:t xml:space="preserve"> for the AM context</w:t>
      </w:r>
    </w:p>
    <w:p w14:paraId="342A33AF" w14:textId="77777777" w:rsidR="00CC3BD9" w:rsidRPr="007C692D" w:rsidRDefault="00CC3BD9" w:rsidP="00CC3BD9">
      <w:r w:rsidRPr="007C692D">
        <w:lastRenderedPageBreak/>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520D7DB7" w14:textId="77777777" w:rsidR="00CC3BD9" w:rsidRPr="007C692D" w:rsidRDefault="00CC3BD9" w:rsidP="00CC3BD9">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w:t>
      </w:r>
      <w:proofErr w:type="gramStart"/>
      <w:r w:rsidRPr="007C692D">
        <w:t>resource, that</w:t>
      </w:r>
      <w:proofErr w:type="gramEnd"/>
      <w:r w:rsidRPr="007C692D">
        <w:t xml:space="preserve"> shall include:</w:t>
      </w:r>
    </w:p>
    <w:p w14:paraId="6A9CB7B6" w14:textId="77777777" w:rsidR="00CC3BD9" w:rsidRPr="007C692D" w:rsidRDefault="00CC3BD9" w:rsidP="00CC3BD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19409FFB" w14:textId="77777777" w:rsidR="00CC3BD9" w:rsidRDefault="00CC3BD9" w:rsidP="00CC3BD9">
      <w:pPr>
        <w:pStyle w:val="B1"/>
      </w:pPr>
      <w:r w:rsidRPr="007C692D">
        <w:t>-</w:t>
      </w:r>
      <w:r w:rsidRPr="007C692D">
        <w:tab/>
      </w:r>
      <w:proofErr w:type="gramStart"/>
      <w:r w:rsidRPr="007C692D">
        <w:t>the</w:t>
      </w:r>
      <w:proofErr w:type="gramEnd"/>
      <w:r w:rsidRPr="007C692D">
        <w:t xml:space="preserve"> SUPI encoded as "</w:t>
      </w:r>
      <w:proofErr w:type="spellStart"/>
      <w:r w:rsidRPr="007C692D">
        <w:t>supi</w:t>
      </w:r>
      <w:proofErr w:type="spellEnd"/>
      <w:r w:rsidRPr="007C692D">
        <w:t>" attribute;</w:t>
      </w:r>
    </w:p>
    <w:p w14:paraId="5F461202" w14:textId="77777777" w:rsidR="00CC3BD9" w:rsidRDefault="00CC3BD9" w:rsidP="00CC3BD9">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1E2DCEEA" w14:textId="77777777" w:rsidR="00CC3BD9" w:rsidRPr="00FA4478" w:rsidRDefault="00CC3BD9" w:rsidP="00CC3BD9">
      <w:pPr>
        <w:pStyle w:val="B1"/>
      </w:pPr>
      <w:r w:rsidRPr="007C692D">
        <w:t>-</w:t>
      </w:r>
      <w:r w:rsidRPr="007C692D">
        <w:tab/>
      </w:r>
      <w:proofErr w:type="gramStart"/>
      <w:r w:rsidRPr="007C692D">
        <w:t>the</w:t>
      </w:r>
      <w:proofErr w:type="gramEnd"/>
      <w:r w:rsidRPr="007C692D">
        <w:t xml:space="preserve"> </w:t>
      </w:r>
      <w:r>
        <w:t>GPSI</w:t>
      </w:r>
      <w:r w:rsidRPr="007C692D">
        <w:t xml:space="preserve"> encoded as "</w:t>
      </w:r>
      <w:proofErr w:type="spellStart"/>
      <w:r>
        <w:rPr>
          <w:rFonts w:hint="eastAsia"/>
        </w:rPr>
        <w:t>g</w:t>
      </w:r>
      <w:r>
        <w:t>psi</w:t>
      </w:r>
      <w:proofErr w:type="spellEnd"/>
      <w:r w:rsidRPr="007C692D">
        <w:t>" attribute;</w:t>
      </w:r>
    </w:p>
    <w:p w14:paraId="5E67A7F8" w14:textId="77777777" w:rsidR="00CC3BD9" w:rsidRDefault="00CC3BD9" w:rsidP="00CC3BD9">
      <w:pPr>
        <w:pStyle w:val="B1"/>
      </w:pPr>
      <w:r w:rsidRPr="007C692D">
        <w:t>-</w:t>
      </w:r>
      <w:r w:rsidRPr="007C692D">
        <w:tab/>
      </w:r>
      <w:proofErr w:type="gramStart"/>
      <w:r w:rsidRPr="007C692D">
        <w:t>the</w:t>
      </w:r>
      <w:proofErr w:type="gramEnd"/>
      <w:r w:rsidRPr="007C692D">
        <w:t xml:space="preserve"> </w:t>
      </w:r>
      <w:r w:rsidRPr="004B0C5D">
        <w:t>expiration time of the AM related policy</w:t>
      </w:r>
      <w:r w:rsidRPr="007C692D">
        <w:t xml:space="preserve"> encoded as "</w:t>
      </w:r>
      <w:r>
        <w:t>expiry</w:t>
      </w:r>
      <w:r w:rsidRPr="007C692D">
        <w:t>" attribute;</w:t>
      </w:r>
    </w:p>
    <w:p w14:paraId="49A3C171" w14:textId="77777777" w:rsidR="00CC3BD9" w:rsidRDefault="00CC3BD9" w:rsidP="00CC3BD9">
      <w:pPr>
        <w:pStyle w:val="B1"/>
      </w:pPr>
      <w:r w:rsidRPr="007C692D">
        <w:t>-</w:t>
      </w:r>
      <w:r w:rsidRPr="007C692D">
        <w:tab/>
      </w:r>
      <w:proofErr w:type="gramStart"/>
      <w:r w:rsidRPr="007C692D">
        <w:t>the</w:t>
      </w:r>
      <w:proofErr w:type="gramEnd"/>
      <w:r w:rsidRPr="007C692D">
        <w:t xml:space="preserve"> </w:t>
      </w:r>
      <w:r>
        <w:t>high throughput indication</w:t>
      </w:r>
      <w:r w:rsidRPr="004B0C5D">
        <w:t xml:space="preserve"> of the AM related policy</w:t>
      </w:r>
      <w:r w:rsidRPr="007C692D">
        <w:t xml:space="preserve"> encoded as "</w:t>
      </w:r>
      <w:proofErr w:type="spellStart"/>
      <w:r>
        <w:rPr>
          <w:lang w:eastAsia="zh-CN"/>
        </w:rPr>
        <w:t>highThruInd</w:t>
      </w:r>
      <w:proofErr w:type="spellEnd"/>
      <w:r w:rsidRPr="007C692D">
        <w:t>" attribute;</w:t>
      </w:r>
    </w:p>
    <w:p w14:paraId="2A40D88E" w14:textId="57E8AF7D" w:rsidR="00CC3BD9" w:rsidRPr="00D56635" w:rsidDel="00CC3BD9" w:rsidRDefault="00CC3BD9" w:rsidP="00CC3BD9">
      <w:pPr>
        <w:ind w:left="568" w:hanging="284"/>
        <w:rPr>
          <w:del w:id="3" w:author="Huawei" w:date="2021-10-25T14:39:00Z"/>
        </w:rPr>
      </w:pPr>
      <w:del w:id="4" w:author="Huawei" w:date="2021-10-25T14:39:00Z">
        <w:r w:rsidRPr="00D56635" w:rsidDel="00CC3BD9">
          <w:delText>-</w:delText>
        </w:r>
        <w:r w:rsidRPr="00D56635" w:rsidDel="00CC3BD9">
          <w:tab/>
          <w:delText>the DNN encoded as "</w:delText>
        </w:r>
        <w:r w:rsidRPr="00D56635" w:rsidDel="00CC3BD9">
          <w:rPr>
            <w:lang w:eastAsia="ko-KR"/>
          </w:rPr>
          <w:delText>dnn</w:delText>
        </w:r>
        <w:r w:rsidRPr="00D56635" w:rsidDel="00CC3BD9">
          <w:delText>"</w:delText>
        </w:r>
        <w:r w:rsidRPr="00D56635" w:rsidDel="00CC3BD9">
          <w:rPr>
            <w:lang w:eastAsia="ko-KR"/>
          </w:rPr>
          <w:delText xml:space="preserve"> </w:delText>
        </w:r>
        <w:r w:rsidRPr="00D56635" w:rsidDel="00CC3BD9">
          <w:delText>attribute;</w:delText>
        </w:r>
      </w:del>
    </w:p>
    <w:p w14:paraId="14C08486" w14:textId="0F1A7909" w:rsidR="00CC3BD9" w:rsidRPr="007C692D" w:rsidDel="00CC3BD9" w:rsidRDefault="00CC3BD9" w:rsidP="00CC3BD9">
      <w:pPr>
        <w:pStyle w:val="B1"/>
        <w:rPr>
          <w:del w:id="5" w:author="Huawei" w:date="2021-10-25T14:39:00Z"/>
        </w:rPr>
      </w:pPr>
      <w:del w:id="6" w:author="Huawei" w:date="2021-10-25T14:39:00Z">
        <w:r w:rsidRPr="00D56635" w:rsidDel="00CC3BD9">
          <w:delText>-</w:delText>
        </w:r>
        <w:r w:rsidRPr="00D56635" w:rsidDel="00CC3BD9">
          <w:tab/>
          <w:delText>the S-NSSAI encoded as "</w:delText>
        </w:r>
        <w:r w:rsidRPr="00D56635" w:rsidDel="00CC3BD9">
          <w:rPr>
            <w:rFonts w:hint="eastAsia"/>
          </w:rPr>
          <w:delText>s</w:delText>
        </w:r>
        <w:r w:rsidRPr="00D56635" w:rsidDel="00CC3BD9">
          <w:delText>nssai" attribute;</w:delText>
        </w:r>
        <w:r w:rsidRPr="007C692D" w:rsidDel="00CC3BD9">
          <w:delText xml:space="preserve"> and</w:delText>
        </w:r>
      </w:del>
    </w:p>
    <w:p w14:paraId="38A8C05A"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w:t>
      </w:r>
      <w:r>
        <w:t xml:space="preserve">service area coverage information </w:t>
      </w:r>
      <w:r w:rsidRPr="007C692D">
        <w:t>for the registered SUPI</w:t>
      </w:r>
      <w:r>
        <w:t xml:space="preserve"> encoded as </w:t>
      </w:r>
      <w:r w:rsidRPr="007C692D">
        <w:t>"</w:t>
      </w:r>
      <w:proofErr w:type="spellStart"/>
      <w:r w:rsidRPr="00C91896">
        <w:t>covReq</w:t>
      </w:r>
      <w:proofErr w:type="spellEnd"/>
      <w:r w:rsidRPr="007C692D">
        <w:t>"</w:t>
      </w:r>
      <w:r w:rsidRPr="00034D83">
        <w:t xml:space="preserve"> </w:t>
      </w:r>
      <w:r w:rsidRPr="007C692D">
        <w:t>attribute.</w:t>
      </w:r>
    </w:p>
    <w:p w14:paraId="3CE814F6" w14:textId="6E3A7547" w:rsidR="00CC3BD9" w:rsidDel="00CC3BD9" w:rsidRDefault="00CC3BD9" w:rsidP="00CC3BD9">
      <w:pPr>
        <w:pStyle w:val="EditorsNote"/>
        <w:rPr>
          <w:del w:id="7" w:author="Huawei" w:date="2021-10-25T14:39:00Z"/>
          <w:lang w:eastAsia="zh-CN"/>
        </w:rPr>
      </w:pPr>
      <w:del w:id="8" w:author="Huawei" w:date="2021-10-25T14:39:00Z">
        <w:r w:rsidDel="00CC3BD9">
          <w:rPr>
            <w:lang w:eastAsia="zh-CN"/>
          </w:rPr>
          <w:delText>Editor's Note:</w:delText>
        </w:r>
        <w:r w:rsidDel="00CC3BD9">
          <w:rPr>
            <w:lang w:eastAsia="zh-CN"/>
          </w:rPr>
          <w:tab/>
        </w:r>
        <w:r w:rsidRPr="00202BAD" w:rsidDel="00CC3BD9">
          <w:rPr>
            <w:lang w:eastAsia="zh-CN"/>
          </w:rPr>
          <w:delText xml:space="preserve">The definition </w:delText>
        </w:r>
        <w:r w:rsidDel="00CC3BD9">
          <w:rPr>
            <w:lang w:eastAsia="zh-CN"/>
          </w:rPr>
          <w:delText xml:space="preserve">of the </w:delText>
        </w:r>
        <w:r w:rsidRPr="00202BAD" w:rsidDel="00CC3BD9">
          <w:rPr>
            <w:lang w:eastAsia="zh-CN"/>
          </w:rPr>
          <w:delText>application identifier(s)</w:delText>
        </w:r>
        <w:r w:rsidDel="00CC3BD9">
          <w:rPr>
            <w:lang w:eastAsia="zh-CN"/>
          </w:rPr>
          <w:delText xml:space="preserve"> and the possibility for an AF to include more than one application identifier </w:delText>
        </w:r>
        <w:r w:rsidRPr="00202BAD" w:rsidDel="00CC3BD9">
          <w:rPr>
            <w:lang w:eastAsia="zh-CN"/>
          </w:rPr>
          <w:delText>is pending SA2’s feedback</w:delText>
        </w:r>
        <w:r w:rsidDel="00CC3BD9">
          <w:rPr>
            <w:lang w:eastAsia="zh-CN"/>
          </w:rPr>
          <w:delText>.</w:delText>
        </w:r>
      </w:del>
    </w:p>
    <w:p w14:paraId="2E78FA29" w14:textId="00A5FB51" w:rsidR="00CC3BD9" w:rsidDel="00CC3BD9" w:rsidRDefault="00CC3BD9" w:rsidP="00CC3BD9">
      <w:pPr>
        <w:pStyle w:val="EditorsNote"/>
        <w:rPr>
          <w:del w:id="9" w:author="Huawei" w:date="2021-10-25T14:39:00Z"/>
          <w:lang w:eastAsia="zh-CN"/>
        </w:rPr>
      </w:pPr>
      <w:del w:id="10" w:author="Huawei" w:date="2021-10-25T14:39:00Z">
        <w:r w:rsidDel="00CC3BD9">
          <w:rPr>
            <w:lang w:eastAsia="zh-CN"/>
          </w:rPr>
          <w:delText>Editor's Note:</w:delText>
        </w:r>
        <w:r w:rsidDel="00CC3BD9">
          <w:rPr>
            <w:lang w:eastAsia="zh-CN"/>
          </w:rPr>
          <w:tab/>
          <w:delText xml:space="preserve">Whether the dnn and the snssai attributes are needed </w:delText>
        </w:r>
        <w:r w:rsidRPr="00202BAD" w:rsidDel="00CC3BD9">
          <w:rPr>
            <w:lang w:eastAsia="zh-CN"/>
          </w:rPr>
          <w:delText xml:space="preserve">is </w:delText>
        </w:r>
        <w:r w:rsidDel="00CC3BD9">
          <w:rPr>
            <w:lang w:eastAsia="zh-CN"/>
          </w:rPr>
          <w:delText>FFS.</w:delText>
        </w:r>
      </w:del>
    </w:p>
    <w:p w14:paraId="7221B3BC" w14:textId="77777777" w:rsidR="00CC3BD9" w:rsidRPr="00A0661C" w:rsidRDefault="00CC3BD9" w:rsidP="00CC3BD9">
      <w:pPr>
        <w:pStyle w:val="EditorsNote"/>
        <w:rPr>
          <w:lang w:eastAsia="zh-CN"/>
        </w:rPr>
      </w:pPr>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p>
    <w:p w14:paraId="11F92005" w14:textId="77777777" w:rsidR="00CC3BD9" w:rsidRPr="007C692D" w:rsidRDefault="00CC3BD9" w:rsidP="00CC3BD9">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1D4E28E0"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notification URI where the NF service consumer receives the events notification encoded as "</w:t>
      </w:r>
      <w:proofErr w:type="spellStart"/>
      <w:r w:rsidRPr="007C692D">
        <w:t>eventNotifUri</w:t>
      </w:r>
      <w:proofErr w:type="spellEnd"/>
      <w:r w:rsidRPr="007C692D">
        <w:t>" attribute; and</w:t>
      </w:r>
    </w:p>
    <w:p w14:paraId="5A82D0AC"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678C3245" w14:textId="77777777" w:rsidR="00CC3BD9" w:rsidRPr="007C692D" w:rsidRDefault="00CC3BD9" w:rsidP="00CC3BD9">
      <w:r w:rsidRPr="007C692D">
        <w:t>The events subscription data is provisioned in the "AM</w:t>
      </w:r>
      <w:r>
        <w:t xml:space="preserve"> Policy</w:t>
      </w:r>
      <w:r w:rsidRPr="007C692D">
        <w:t xml:space="preserve"> Events Subscription" sub-resource.</w:t>
      </w:r>
    </w:p>
    <w:p w14:paraId="08716E77" w14:textId="77777777" w:rsidR="00CC3BD9" w:rsidRPr="007C692D" w:rsidRDefault="00CC3BD9" w:rsidP="00CC3BD9">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p>
    <w:p w14:paraId="02A78634" w14:textId="77777777" w:rsidR="00CC3BD9" w:rsidRDefault="00CC3BD9" w:rsidP="00CC3BD9">
      <w:pPr>
        <w:pStyle w:val="EditorsNote"/>
        <w:rPr>
          <w:lang w:eastAsia="zh-CN"/>
        </w:rPr>
      </w:pPr>
      <w:r>
        <w:rPr>
          <w:lang w:eastAsia="zh-CN"/>
        </w:rPr>
        <w:t>Editor's Note:</w:t>
      </w:r>
      <w:r>
        <w:rPr>
          <w:lang w:eastAsia="zh-CN"/>
        </w:rPr>
        <w:tab/>
        <w:t>Per event specific subscription information is FFS.</w:t>
      </w:r>
    </w:p>
    <w:p w14:paraId="6FD42A7E" w14:textId="77777777" w:rsidR="00CC3BD9" w:rsidRPr="007C692D" w:rsidRDefault="00CC3BD9" w:rsidP="00CC3BD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396F070E" w14:textId="77777777" w:rsidR="00CC3BD9" w:rsidRPr="007C692D" w:rsidRDefault="00CC3BD9" w:rsidP="00CC3BD9">
      <w:pPr>
        <w:pStyle w:val="EditorsNote"/>
      </w:pPr>
      <w:r w:rsidRPr="007C692D">
        <w:t>Editor's Note:</w:t>
      </w:r>
      <w:r w:rsidRPr="007C692D">
        <w:tab/>
        <w:t>Error responses are FFS.</w:t>
      </w:r>
    </w:p>
    <w:p w14:paraId="736E8869" w14:textId="77777777" w:rsidR="00CC3BD9" w:rsidRPr="007C692D" w:rsidRDefault="00CC3BD9" w:rsidP="00CC3BD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72742CA9" w14:textId="77777777" w:rsidR="00CC3BD9" w:rsidRPr="007C692D" w:rsidRDefault="00CC3BD9" w:rsidP="00CC3BD9">
      <w:pPr>
        <w:pStyle w:val="B1"/>
      </w:pPr>
      <w:r w:rsidRPr="007C692D">
        <w:t>-</w:t>
      </w:r>
      <w:r w:rsidRPr="007C692D">
        <w:tab/>
      </w:r>
      <w:proofErr w:type="gramStart"/>
      <w:r w:rsidRPr="007C692D">
        <w:t>a</w:t>
      </w:r>
      <w:proofErr w:type="gramEnd"/>
      <w:r w:rsidRPr="007C692D">
        <w:t xml:space="preserve"> Location header field; and</w:t>
      </w:r>
    </w:p>
    <w:p w14:paraId="6DE24DCC" w14:textId="77777777" w:rsidR="00CC3BD9" w:rsidRPr="007C692D" w:rsidRDefault="00CC3BD9" w:rsidP="00CC3BD9">
      <w:pPr>
        <w:pStyle w:val="B1"/>
      </w:pPr>
      <w:r w:rsidRPr="007C692D">
        <w:t>-</w:t>
      </w:r>
      <w:r w:rsidRPr="007C692D">
        <w:tab/>
      </w:r>
      <w:proofErr w:type="gramStart"/>
      <w:r w:rsidRPr="007C692D">
        <w:t>an</w:t>
      </w:r>
      <w:proofErr w:type="gramEnd"/>
      <w:r w:rsidRPr="007C692D">
        <w:t xml:space="preserve"> "</w:t>
      </w:r>
      <w:proofErr w:type="spellStart"/>
      <w:r w:rsidRPr="007C692D">
        <w:t>App</w:t>
      </w:r>
      <w:r>
        <w:t>Am</w:t>
      </w:r>
      <w:r w:rsidRPr="007C692D">
        <w:t>ContextRespData</w:t>
      </w:r>
      <w:proofErr w:type="spellEnd"/>
      <w:r w:rsidRPr="007C692D">
        <w:t>" data type in the payload body.</w:t>
      </w:r>
    </w:p>
    <w:p w14:paraId="1DCF756F" w14:textId="77777777" w:rsidR="00CC3BD9" w:rsidRPr="007C692D" w:rsidRDefault="00CC3BD9" w:rsidP="00CC3BD9">
      <w:r w:rsidRPr="007C692D">
        <w:lastRenderedPageBreak/>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proofErr w:type="gramStart"/>
      <w:r w:rsidRPr="007C692D">
        <w:t>/{</w:t>
      </w:r>
      <w:proofErr w:type="gramEnd"/>
      <w:r w:rsidRPr="007C692D">
        <w:t>apiVersion}/app-</w:t>
      </w:r>
      <w:r>
        <w:t>am</w:t>
      </w:r>
      <w:r w:rsidRPr="007C692D">
        <w:t>-contexts/{app</w:t>
      </w:r>
      <w:r>
        <w:t>Am</w:t>
      </w:r>
      <w:r w:rsidRPr="007C692D">
        <w:t>ContextId}".</w:t>
      </w:r>
    </w:p>
    <w:p w14:paraId="3AD8F393" w14:textId="77777777" w:rsidR="00CC3BD9" w:rsidRPr="007C692D" w:rsidRDefault="00CC3BD9" w:rsidP="00CC3BD9">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005167C" w14:textId="77777777" w:rsidR="00CC3BD9" w:rsidRPr="007C692D" w:rsidRDefault="00CC3BD9" w:rsidP="00CC3BD9">
      <w:pPr>
        <w:pStyle w:val="B1"/>
      </w:pPr>
      <w:r w:rsidRPr="007C692D">
        <w:t>-</w:t>
      </w:r>
      <w:r w:rsidRPr="007C692D">
        <w:tab/>
      </w:r>
      <w:proofErr w:type="gramStart"/>
      <w:r w:rsidRPr="007C692D">
        <w:t>the</w:t>
      </w:r>
      <w:proofErr w:type="gramEnd"/>
      <w:r w:rsidRPr="007C692D">
        <w:t xml:space="preserv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4E3C62D8" w14:textId="77777777" w:rsidR="00CC3BD9" w:rsidRPr="007C692D" w:rsidRDefault="00CC3BD9" w:rsidP="00CC3BD9">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7DA8E377" w14:textId="77777777" w:rsidR="00CC3BD9" w:rsidRPr="007C692D" w:rsidRDefault="00CC3BD9" w:rsidP="00CC3BD9">
      <w:r w:rsidRPr="007C692D">
        <w:t>The acknowledgement towards the NF service consumer should take place before or in parallel with any required access and mobility policy provisioning towards the AMF.</w:t>
      </w:r>
    </w:p>
    <w:p w14:paraId="594CDB95" w14:textId="77777777" w:rsidR="00CC3BD9" w:rsidRPr="007C692D" w:rsidRDefault="00CC3BD9" w:rsidP="00CC3BD9">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50AA38E8" w14:textId="77777777" w:rsidR="00CC3BD9" w:rsidRPr="00CC3BD9" w:rsidRDefault="00CC3BD9" w:rsidP="00CC3BD9"/>
    <w:p w14:paraId="11F46082" w14:textId="77777777" w:rsidR="00CC3BD9" w:rsidRDefault="00CC3BD9" w:rsidP="00CC3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B80F9AB" w14:textId="77777777" w:rsidR="007251C6" w:rsidRPr="005E0066" w:rsidRDefault="007251C6" w:rsidP="007251C6">
      <w:pPr>
        <w:pStyle w:val="4"/>
      </w:pPr>
      <w:r>
        <w:t>4.2.7.4</w:t>
      </w:r>
      <w:r>
        <w:tab/>
      </w:r>
      <w:r>
        <w:rPr>
          <w:rFonts w:eastAsia="Times New Roman"/>
        </w:rPr>
        <w:t>Notification about service area coverage change outcome</w:t>
      </w:r>
      <w:bookmarkEnd w:id="2"/>
    </w:p>
    <w:p w14:paraId="3DF6D449" w14:textId="77777777" w:rsidR="007251C6" w:rsidRDefault="007251C6" w:rsidP="007251C6">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413AD314" w14:textId="77777777" w:rsidR="007251C6" w:rsidRDefault="007251C6" w:rsidP="007251C6">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p>
    <w:p w14:paraId="08C088F3" w14:textId="77777777" w:rsidR="007251C6" w:rsidRDefault="007251C6" w:rsidP="007251C6">
      <w:pPr>
        <w:pStyle w:val="B1"/>
      </w:pPr>
      <w:r>
        <w:t>-</w:t>
      </w:r>
      <w:r>
        <w:tab/>
      </w:r>
      <w:proofErr w:type="gramStart"/>
      <w:r>
        <w:t>an</w:t>
      </w:r>
      <w:proofErr w:type="gramEnd"/>
      <w:r>
        <w:t xml:space="preserve"> entry with the "event" attribute set to "SAC_CH"</w:t>
      </w:r>
      <w:r w:rsidRPr="00042B19">
        <w:t xml:space="preserve"> </w:t>
      </w:r>
      <w:r>
        <w:t>in the "</w:t>
      </w:r>
      <w:proofErr w:type="spellStart"/>
      <w:r>
        <w:t>evNotifs</w:t>
      </w:r>
      <w:proofErr w:type="spellEnd"/>
      <w:r>
        <w:t>" attribute;</w:t>
      </w:r>
    </w:p>
    <w:p w14:paraId="5D528E38" w14:textId="77777777" w:rsidR="007251C6" w:rsidRDefault="007251C6" w:rsidP="007251C6">
      <w:pPr>
        <w:pStyle w:val="B1"/>
      </w:pPr>
      <w:r>
        <w:t>-</w:t>
      </w:r>
      <w:r>
        <w:tab/>
      </w:r>
      <w:proofErr w:type="gramStart"/>
      <w:r>
        <w:rPr>
          <w:lang w:eastAsia="zh-CN"/>
        </w:rPr>
        <w:t>the</w:t>
      </w:r>
      <w:proofErr w:type="gramEnd"/>
      <w:r>
        <w:rPr>
          <w:lang w:eastAsia="zh-CN"/>
        </w:rPr>
        <w:t xml:space="preserve"> applied service area coverage in the </w:t>
      </w:r>
      <w:r>
        <w:t>"</w:t>
      </w:r>
      <w:proofErr w:type="spellStart"/>
      <w:r w:rsidRPr="00E312F9">
        <w:rPr>
          <w:lang w:eastAsia="zh-CN"/>
        </w:rPr>
        <w:t>covReq</w:t>
      </w:r>
      <w:proofErr w:type="spellEnd"/>
      <w:r>
        <w:t>" attribute;</w:t>
      </w:r>
    </w:p>
    <w:p w14:paraId="4326E02C" w14:textId="77777777" w:rsidR="007251C6" w:rsidRDefault="007251C6" w:rsidP="007251C6">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proofErr w:type="spellStart"/>
      <w:r w:rsidRPr="00E312F9">
        <w:rPr>
          <w:lang w:eastAsia="zh-CN"/>
        </w:rPr>
        <w:t>covReq</w:t>
      </w:r>
      <w:proofErr w:type="spellEnd"/>
      <w:r>
        <w:t>" attribute is mandatory or conditional is FFS.</w:t>
      </w:r>
    </w:p>
    <w:p w14:paraId="4572CC0E" w14:textId="77777777" w:rsidR="007251C6" w:rsidRDefault="007251C6" w:rsidP="007251C6">
      <w:pPr>
        <w:pStyle w:val="B1"/>
      </w:pPr>
      <w:r>
        <w:t>-</w:t>
      </w:r>
      <w:r>
        <w:tab/>
      </w:r>
      <w:proofErr w:type="gramStart"/>
      <w:r>
        <w:t>the</w:t>
      </w:r>
      <w:proofErr w:type="gramEnd"/>
      <w:r>
        <w:t xml:space="preserve"> "outcome" attribute, which shall include:</w:t>
      </w:r>
    </w:p>
    <w:p w14:paraId="600B0748" w14:textId="77777777" w:rsidR="007251C6" w:rsidRDefault="007251C6" w:rsidP="007251C6">
      <w:pPr>
        <w:pStyle w:val="B2"/>
      </w:pPr>
      <w:proofErr w:type="gramStart"/>
      <w:r>
        <w:t>a</w:t>
      </w:r>
      <w:proofErr w:type="gramEnd"/>
      <w:r>
        <w:t>.</w:t>
      </w:r>
      <w:r>
        <w:tab/>
        <w:t>when the PCF is notifying about the successful provisioning of the requested service area coverage in the AMF, the "SUCCESSFUL" value within the "outcome" attribute; or</w:t>
      </w:r>
    </w:p>
    <w:p w14:paraId="222338F6" w14:textId="77777777" w:rsidR="007251C6" w:rsidRDefault="007251C6" w:rsidP="007251C6">
      <w:pPr>
        <w:pStyle w:val="B2"/>
        <w:rPr>
          <w:noProof/>
        </w:rPr>
      </w:pPr>
      <w:proofErr w:type="gramStart"/>
      <w:r>
        <w:t>b</w:t>
      </w:r>
      <w:proofErr w:type="gramEnd"/>
      <w:r>
        <w:t>.</w:t>
      </w:r>
      <w:r>
        <w:tab/>
        <w:t>when the PCF is notifying about the unsuccessful provisioning of the requested service area coverage in the AMF, the "UNSUCCESSFUL" value within the "outcome" attribute</w:t>
      </w:r>
      <w:r>
        <w:rPr>
          <w:noProof/>
        </w:rPr>
        <w:t>.</w:t>
      </w:r>
    </w:p>
    <w:p w14:paraId="3C4D0D1C" w14:textId="0F244576" w:rsidR="007251C6" w:rsidDel="001056AE" w:rsidRDefault="007251C6" w:rsidP="007251C6">
      <w:pPr>
        <w:pStyle w:val="EditorsNote"/>
        <w:rPr>
          <w:del w:id="11" w:author="Huawei" w:date="2021-10-25T09:25:00Z"/>
          <w:lang w:eastAsia="zh-CN"/>
        </w:rPr>
      </w:pPr>
      <w:del w:id="12" w:author="Huawei" w:date="2021-10-25T09:25:00Z">
        <w:r w:rsidRPr="007C692D" w:rsidDel="007251C6">
          <w:delText>Editor's Note:</w:delText>
        </w:r>
        <w:r w:rsidRPr="007C692D" w:rsidDel="007251C6">
          <w:tab/>
        </w:r>
        <w:r w:rsidDel="007251C6">
          <w:rPr>
            <w:rFonts w:hint="eastAsia"/>
            <w:lang w:eastAsia="zh-CN"/>
          </w:rPr>
          <w:delText>The</w:delText>
        </w:r>
        <w:r w:rsidDel="007251C6">
          <w:rPr>
            <w:lang w:eastAsia="zh-CN"/>
          </w:rPr>
          <w:delText xml:space="preserve"> definition of the </w:delText>
        </w:r>
        <w:r w:rsidDel="007251C6">
          <w:delText>"</w:delText>
        </w:r>
        <w:r w:rsidDel="007251C6">
          <w:rPr>
            <w:lang w:eastAsia="zh-CN"/>
          </w:rPr>
          <w:delText>outcome</w:delText>
        </w:r>
        <w:r w:rsidDel="007251C6">
          <w:delText>"</w:delText>
        </w:r>
        <w:r w:rsidDel="007251C6">
          <w:rPr>
            <w:lang w:eastAsia="zh-CN"/>
          </w:rPr>
          <w:delText xml:space="preserve"> is FFS.</w:delText>
        </w:r>
      </w:del>
    </w:p>
    <w:p w14:paraId="5A315E51" w14:textId="410BEA01" w:rsidR="001056AE" w:rsidRPr="001056AE" w:rsidRDefault="001056AE" w:rsidP="00764F38">
      <w:pPr>
        <w:pStyle w:val="NO"/>
        <w:rPr>
          <w:ins w:id="13" w:author="Huawei" w:date="2021-10-25T10:27:00Z"/>
        </w:rPr>
      </w:pPr>
      <w:ins w:id="14" w:author="Huawei" w:date="2021-10-25T10:27:00Z">
        <w:r w:rsidRPr="00642D3E">
          <w:t>NOTE:</w:t>
        </w:r>
        <w:r w:rsidRPr="00642D3E">
          <w:tab/>
        </w:r>
      </w:ins>
      <w:ins w:id="15" w:author="Huawei" w:date="2021-11-01T09:51:00Z">
        <w:r w:rsidR="006B6DC6" w:rsidRPr="006B6DC6">
          <w:t>The outcome is considered successful if the request was successfully executed, no matter whether the current service area coverage that is returned is the same as the service area coverage provided by the AF or different from it.</w:t>
        </w:r>
      </w:ins>
    </w:p>
    <w:p w14:paraId="72FCB98B" w14:textId="7461A0C6" w:rsidR="007251C6" w:rsidDel="00D27830" w:rsidRDefault="007251C6" w:rsidP="007251C6">
      <w:pPr>
        <w:rPr>
          <w:del w:id="16" w:author="Huawei" w:date="2021-10-28T08:57:00Z"/>
        </w:rPr>
      </w:pPr>
      <w:del w:id="17" w:author="Huawei" w:date="2021-10-28T08:57:00Z">
        <w:r w:rsidDel="00D27830">
          <w:rPr>
            <w:lang w:val="en-US"/>
          </w:rPr>
          <w:delText xml:space="preserve">If the NF service consumer indicated that the notification method is </w:delText>
        </w:r>
        <w:r w:rsidDel="00D27830">
          <w:delText>"ONE_TIME"</w:delText>
        </w:r>
        <w:r w:rsidRPr="0013764D" w:rsidDel="00D27830">
          <w:rPr>
            <w:lang w:val="en-US"/>
          </w:rPr>
          <w:delText xml:space="preserve"> </w:delText>
        </w:r>
        <w:r w:rsidDel="00D27830">
          <w:rPr>
            <w:lang w:val="en-US"/>
          </w:rPr>
          <w:delText>during the subscription</w:delText>
        </w:r>
        <w:r w:rsidDel="00D27830">
          <w:delText>, once the report is performed, the subscription to this event is automatically terminated in the PCF. The NF service consumer, to be notified of the subsequent service area coverage change</w:delText>
        </w:r>
        <w:r w:rsidRPr="00E335BF" w:rsidDel="00D27830">
          <w:delText xml:space="preserve"> </w:delText>
        </w:r>
        <w:r w:rsidDel="00D27830">
          <w:delText>outcome, shall create a new subscription to the "SAC_CH" event.</w:delText>
        </w:r>
      </w:del>
    </w:p>
    <w:p w14:paraId="6467098C" w14:textId="77777777" w:rsidR="007251C6" w:rsidRDefault="007251C6" w:rsidP="007251C6">
      <w:r>
        <w:rPr>
          <w:lang w:val="en-US"/>
        </w:rPr>
        <w:t xml:space="preserve">If the NF service consumer indicated that the notification method is </w:t>
      </w:r>
      <w:r>
        <w:t>"</w:t>
      </w:r>
      <w:r>
        <w:rPr>
          <w:noProof/>
        </w:rPr>
        <w:t>ON_EVENT_DETECTION</w:t>
      </w:r>
      <w:r>
        <w:t>"</w:t>
      </w:r>
      <w:r w:rsidRPr="00E335BF">
        <w:rPr>
          <w:lang w:val="en-US"/>
        </w:rPr>
        <w:t xml:space="preserve"> </w:t>
      </w:r>
      <w:r>
        <w:rPr>
          <w:lang w:val="en-US"/>
        </w:rPr>
        <w:t>during the subscription</w:t>
      </w:r>
      <w:r>
        <w:t xml:space="preserve">, the subscription to this event is kept in the PCF </w:t>
      </w:r>
      <w:r w:rsidRPr="00F07C4B">
        <w:t>until</w:t>
      </w:r>
      <w:r>
        <w:t xml:space="preserve"> the NF service consumer terminates the subscription as described in clause 4.2.3.2 or 4.2.6.2. The NF service consumer shall be notified the subsequent service area coverage change outcome as specified in bullets </w:t>
      </w:r>
      <w:proofErr w:type="gramStart"/>
      <w:r>
        <w:t>a and</w:t>
      </w:r>
      <w:proofErr w:type="gramEnd"/>
      <w:r>
        <w:t xml:space="preserve"> b above without requiring a new subscription.</w:t>
      </w:r>
    </w:p>
    <w:p w14:paraId="5FE62A08" w14:textId="77777777" w:rsidR="007251C6" w:rsidRDefault="007251C6" w:rsidP="007251C6">
      <w:r>
        <w:lastRenderedPageBreak/>
        <w:t xml:space="preserve">In addition, </w:t>
      </w:r>
      <w:r>
        <w:rPr>
          <w:rFonts w:hint="eastAsia"/>
          <w:lang w:eastAsia="zh-CN"/>
        </w:rPr>
        <w:t>if</w:t>
      </w:r>
      <w:r>
        <w:t xml:space="preserve"> the </w:t>
      </w:r>
      <w:r>
        <w:rPr>
          <w:lang w:val="en-US"/>
        </w:rPr>
        <w:t xml:space="preserve">notification method is set to </w:t>
      </w:r>
      <w:r>
        <w:t>"</w:t>
      </w:r>
      <w:r>
        <w:rPr>
          <w:noProof/>
        </w:rPr>
        <w:t>ON_EVENT_DETECTION</w:t>
      </w:r>
      <w:r>
        <w:t xml:space="preserve">", when the PCF determines that </w:t>
      </w:r>
      <w:r>
        <w:rPr>
          <w:rFonts w:hint="eastAsia"/>
          <w:lang w:eastAsia="zh-CN"/>
        </w:rPr>
        <w:t>the</w:t>
      </w:r>
      <w:r>
        <w:t xml:space="preserve"> subsequent changes of the provisioned service area coverage </w:t>
      </w:r>
      <w:r>
        <w:rPr>
          <w:rFonts w:hint="eastAsia"/>
          <w:lang w:eastAsia="zh-CN"/>
        </w:rPr>
        <w:t>are</w:t>
      </w:r>
      <w:r>
        <w:t xml:space="preserve"> not triggered by the NF service consumer (e.g., based on PCF internal policies), the PCF shall report the current service area coverage to the NF service consumer, and shall include:</w:t>
      </w:r>
    </w:p>
    <w:p w14:paraId="1BE75D82" w14:textId="77777777" w:rsidR="007251C6" w:rsidRDefault="007251C6" w:rsidP="007251C6">
      <w:pPr>
        <w:pStyle w:val="B1"/>
      </w:pPr>
      <w:r>
        <w:t>-</w:t>
      </w:r>
      <w:r>
        <w:tab/>
      </w:r>
      <w:proofErr w:type="gramStart"/>
      <w:r>
        <w:t>the</w:t>
      </w:r>
      <w:proofErr w:type="gramEnd"/>
      <w:r>
        <w:t xml:space="preserve"> "SAC_CH" event within the "event" attribute; and</w:t>
      </w:r>
    </w:p>
    <w:p w14:paraId="15FB0D96" w14:textId="77777777" w:rsidR="007251C6" w:rsidRDefault="007251C6" w:rsidP="007251C6">
      <w:pPr>
        <w:pStyle w:val="B1"/>
      </w:pPr>
      <w:r>
        <w:t>-</w:t>
      </w:r>
      <w:r>
        <w:tab/>
      </w:r>
      <w:proofErr w:type="gramStart"/>
      <w:r>
        <w:rPr>
          <w:lang w:eastAsia="zh-CN"/>
        </w:rPr>
        <w:t>the</w:t>
      </w:r>
      <w:proofErr w:type="gramEnd"/>
      <w:r>
        <w:rPr>
          <w:lang w:eastAsia="zh-CN"/>
        </w:rPr>
        <w:t xml:space="preserve"> applied service area coverage in the </w:t>
      </w:r>
      <w:r>
        <w:t>"</w:t>
      </w:r>
      <w:proofErr w:type="spellStart"/>
      <w:r w:rsidRPr="00E312F9">
        <w:rPr>
          <w:lang w:eastAsia="zh-CN"/>
        </w:rPr>
        <w:t>covReq</w:t>
      </w:r>
      <w:proofErr w:type="spellEnd"/>
      <w:r>
        <w:t>" attribute.</w:t>
      </w:r>
    </w:p>
    <w:p w14:paraId="5B44E04C" w14:textId="77777777" w:rsidR="007251C6" w:rsidRDefault="007251C6" w:rsidP="007251C6">
      <w:pPr>
        <w:pStyle w:val="EditorsNote"/>
        <w:rPr>
          <w:lang w:eastAsia="zh-CN"/>
        </w:rPr>
      </w:pPr>
      <w:r w:rsidRPr="007C692D">
        <w:t>Editor's Note:</w:t>
      </w:r>
      <w:r w:rsidRPr="007C692D">
        <w:tab/>
      </w:r>
      <w:r>
        <w:rPr>
          <w:rFonts w:hint="eastAsia"/>
          <w:lang w:eastAsia="zh-CN"/>
        </w:rPr>
        <w:t>Whether</w:t>
      </w:r>
      <w:r>
        <w:rPr>
          <w:lang w:eastAsia="zh-CN"/>
        </w:rPr>
        <w:t xml:space="preserve"> more information than the allowed TAIs will be provided within the applied service area coverage is FFS. Also, whether the </w:t>
      </w:r>
      <w:r>
        <w:t>"</w:t>
      </w:r>
      <w:proofErr w:type="spellStart"/>
      <w:r w:rsidRPr="00E312F9">
        <w:rPr>
          <w:lang w:eastAsia="zh-CN"/>
        </w:rPr>
        <w:t>covReq</w:t>
      </w:r>
      <w:proofErr w:type="spellEnd"/>
      <w:r>
        <w:t>" attribute is mandatory or conditional is FFS</w:t>
      </w:r>
      <w:r>
        <w:rPr>
          <w:lang w:eastAsia="zh-CN"/>
        </w:rPr>
        <w:t>.</w:t>
      </w:r>
    </w:p>
    <w:p w14:paraId="120441CC" w14:textId="7C5DB546" w:rsidR="00310042" w:rsidRDefault="007251C6" w:rsidP="007251C6">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5829B6BB" w14:textId="77777777" w:rsidR="007251C6" w:rsidRDefault="007251C6" w:rsidP="007251C6">
      <w:pPr>
        <w:rPr>
          <w:i/>
          <w:color w:val="0000FF"/>
        </w:rPr>
      </w:pPr>
    </w:p>
    <w:p w14:paraId="636F9658" w14:textId="77777777" w:rsidR="00CC3BD9" w:rsidRDefault="00CC3BD9" w:rsidP="00CC3B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45724834" w14:textId="77777777" w:rsidR="00CC3BD9" w:rsidRDefault="00CC3BD9" w:rsidP="00CC3BD9">
      <w:pPr>
        <w:pStyle w:val="3"/>
      </w:pPr>
      <w:bookmarkStart w:id="18" w:name="_Toc510696633"/>
      <w:bookmarkStart w:id="19" w:name="_Toc35971428"/>
      <w:bookmarkStart w:id="20" w:name="_Toc85723408"/>
      <w:bookmarkStart w:id="21" w:name="_Toc85723859"/>
      <w:bookmarkStart w:id="22" w:name="_Toc85734797"/>
      <w:r>
        <w:t>5.6.1</w:t>
      </w:r>
      <w:r>
        <w:tab/>
        <w:t>General</w:t>
      </w:r>
      <w:bookmarkEnd w:id="18"/>
      <w:bookmarkEnd w:id="19"/>
      <w:bookmarkEnd w:id="20"/>
      <w:bookmarkEnd w:id="21"/>
      <w:bookmarkEnd w:id="22"/>
    </w:p>
    <w:p w14:paraId="4C48C815" w14:textId="77777777" w:rsidR="00CC3BD9" w:rsidRDefault="00CC3BD9" w:rsidP="00CC3BD9">
      <w:r>
        <w:t>This clause specifies the application data model supported by the API.</w:t>
      </w:r>
    </w:p>
    <w:p w14:paraId="1F30BBA0" w14:textId="77777777" w:rsidR="00CC3BD9" w:rsidRDefault="00CC3BD9" w:rsidP="00CC3BD9">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2B9AB57A" w14:textId="77777777" w:rsidR="00CC3BD9" w:rsidRPr="009C4D60" w:rsidRDefault="00CC3BD9" w:rsidP="00CC3BD9">
      <w:pPr>
        <w:pStyle w:val="TH"/>
      </w:pPr>
      <w:r w:rsidRPr="009C4D60">
        <w:lastRenderedPageBreak/>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CC3BD9" w:rsidRPr="00B54FF5" w14:paraId="35CACC84"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930E6AE" w14:textId="77777777" w:rsidR="00CC3BD9" w:rsidRPr="00A85818" w:rsidRDefault="00CC3BD9" w:rsidP="0011545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140E877E" w14:textId="77777777" w:rsidR="00CC3BD9" w:rsidRPr="00A85818" w:rsidRDefault="00CC3BD9" w:rsidP="0011545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0C709DEE" w14:textId="77777777" w:rsidR="00CC3BD9" w:rsidRPr="00A85818" w:rsidRDefault="00CC3BD9" w:rsidP="0011545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57676CEE" w14:textId="77777777" w:rsidR="00CC3BD9" w:rsidRPr="00A85818" w:rsidRDefault="00CC3BD9" w:rsidP="00115458">
            <w:pPr>
              <w:pStyle w:val="TAH"/>
            </w:pPr>
            <w:r w:rsidRPr="00A85818">
              <w:t>Applicability</w:t>
            </w:r>
          </w:p>
        </w:tc>
      </w:tr>
      <w:tr w:rsidR="00CC3BD9" w:rsidRPr="00B54FF5" w14:paraId="69BE01FC"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4014A691" w14:textId="77777777" w:rsidR="00CC3BD9" w:rsidRDefault="00CC3BD9" w:rsidP="00115458">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7346CE82" w14:textId="77777777" w:rsidR="00CC3BD9" w:rsidRDefault="00CC3BD9" w:rsidP="00115458">
            <w:pPr>
              <w:pStyle w:val="TAL"/>
            </w:pPr>
            <w:r>
              <w:t>5.6.3.3</w:t>
            </w:r>
          </w:p>
        </w:tc>
        <w:tc>
          <w:tcPr>
            <w:tcW w:w="3892" w:type="dxa"/>
            <w:tcBorders>
              <w:top w:val="single" w:sz="4" w:space="0" w:color="auto"/>
              <w:left w:val="single" w:sz="4" w:space="0" w:color="auto"/>
              <w:bottom w:val="single" w:sz="4" w:space="0" w:color="auto"/>
              <w:right w:val="single" w:sz="4" w:space="0" w:color="auto"/>
            </w:tcBorders>
          </w:tcPr>
          <w:p w14:paraId="7E6D3627" w14:textId="77777777" w:rsidR="00CC3BD9" w:rsidRDefault="00CC3BD9" w:rsidP="00115458">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EC369C8" w14:textId="77777777" w:rsidR="00CC3BD9" w:rsidRPr="00A85818" w:rsidRDefault="00CC3BD9" w:rsidP="00115458">
            <w:pPr>
              <w:pStyle w:val="TAL"/>
            </w:pPr>
          </w:p>
        </w:tc>
      </w:tr>
      <w:tr w:rsidR="00CC3BD9" w:rsidRPr="00B54FF5" w14:paraId="5339F07B"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395F02B4" w14:textId="77777777" w:rsidR="00CC3BD9" w:rsidRDefault="00CC3BD9" w:rsidP="00115458">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F78B49" w14:textId="77777777" w:rsidR="00CC3BD9" w:rsidRDefault="00CC3BD9" w:rsidP="00115458">
            <w:pPr>
              <w:pStyle w:val="TAL"/>
            </w:pPr>
            <w:r>
              <w:rPr>
                <w:rFonts w:hint="eastAsia"/>
              </w:rPr>
              <w:t>5</w:t>
            </w:r>
            <w:r>
              <w:t>.6</w:t>
            </w:r>
            <w:r>
              <w:rPr>
                <w:rFonts w:hint="eastAsia"/>
              </w:rPr>
              <w:t>.</w:t>
            </w:r>
            <w:r>
              <w:t>2.9</w:t>
            </w:r>
          </w:p>
        </w:tc>
        <w:tc>
          <w:tcPr>
            <w:tcW w:w="3892" w:type="dxa"/>
            <w:tcBorders>
              <w:top w:val="single" w:sz="4" w:space="0" w:color="auto"/>
              <w:left w:val="single" w:sz="4" w:space="0" w:color="auto"/>
              <w:bottom w:val="single" w:sz="4" w:space="0" w:color="auto"/>
              <w:right w:val="single" w:sz="4" w:space="0" w:color="auto"/>
            </w:tcBorders>
          </w:tcPr>
          <w:p w14:paraId="0FA72579" w14:textId="77777777" w:rsidR="00CC3BD9" w:rsidRDefault="00CC3BD9" w:rsidP="00115458">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1A553E0B" w14:textId="77777777" w:rsidR="00CC3BD9" w:rsidRPr="00A85818" w:rsidRDefault="00CC3BD9" w:rsidP="00115458">
            <w:pPr>
              <w:pStyle w:val="TAL"/>
            </w:pPr>
          </w:p>
        </w:tc>
      </w:tr>
      <w:tr w:rsidR="00CC3BD9" w:rsidRPr="00B54FF5" w14:paraId="39F807F0"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70CB7945" w14:textId="77777777" w:rsidR="00CC3BD9" w:rsidRDefault="00CC3BD9" w:rsidP="00115458">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48F83D0F" w14:textId="77777777" w:rsidR="00CC3BD9" w:rsidRDefault="00CC3BD9" w:rsidP="00115458">
            <w:pPr>
              <w:pStyle w:val="TAL"/>
            </w:pPr>
            <w:r>
              <w:t>5.6.2.8</w:t>
            </w:r>
          </w:p>
        </w:tc>
        <w:tc>
          <w:tcPr>
            <w:tcW w:w="3892" w:type="dxa"/>
            <w:tcBorders>
              <w:top w:val="single" w:sz="4" w:space="0" w:color="auto"/>
              <w:left w:val="single" w:sz="4" w:space="0" w:color="auto"/>
              <w:bottom w:val="single" w:sz="4" w:space="0" w:color="auto"/>
              <w:right w:val="single" w:sz="4" w:space="0" w:color="auto"/>
            </w:tcBorders>
          </w:tcPr>
          <w:p w14:paraId="764B3EFD" w14:textId="77777777" w:rsidR="00CC3BD9" w:rsidRDefault="00CC3BD9" w:rsidP="00115458">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3FBC683F" w14:textId="77777777" w:rsidR="00CC3BD9" w:rsidRPr="00A85818" w:rsidRDefault="00CC3BD9" w:rsidP="00115458">
            <w:pPr>
              <w:pStyle w:val="TAL"/>
            </w:pPr>
          </w:p>
        </w:tc>
      </w:tr>
      <w:tr w:rsidR="00CC3BD9" w:rsidRPr="00B54FF5" w14:paraId="5EF2AA90"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7B554DDD" w14:textId="77777777" w:rsidR="00CC3BD9" w:rsidRDefault="00CC3BD9" w:rsidP="00115458">
            <w:pPr>
              <w:pStyle w:val="TAL"/>
            </w:pPr>
            <w:proofErr w:type="spellStart"/>
            <w:r>
              <w:t>AmEventOutcome</w:t>
            </w:r>
            <w:proofErr w:type="spellEnd"/>
          </w:p>
        </w:tc>
        <w:tc>
          <w:tcPr>
            <w:tcW w:w="1585" w:type="dxa"/>
            <w:tcBorders>
              <w:top w:val="single" w:sz="4" w:space="0" w:color="auto"/>
              <w:left w:val="single" w:sz="4" w:space="0" w:color="auto"/>
              <w:bottom w:val="single" w:sz="4" w:space="0" w:color="auto"/>
              <w:right w:val="single" w:sz="4" w:space="0" w:color="auto"/>
            </w:tcBorders>
          </w:tcPr>
          <w:p w14:paraId="129902A9" w14:textId="77777777" w:rsidR="00CC3BD9" w:rsidRDefault="00CC3BD9" w:rsidP="00115458">
            <w:pPr>
              <w:pStyle w:val="TAL"/>
            </w:pPr>
            <w:r>
              <w:rPr>
                <w:rFonts w:hint="eastAsia"/>
              </w:rPr>
              <w:t>5</w:t>
            </w:r>
            <w:r>
              <w:t>.6.3.4</w:t>
            </w:r>
          </w:p>
        </w:tc>
        <w:tc>
          <w:tcPr>
            <w:tcW w:w="3892" w:type="dxa"/>
            <w:tcBorders>
              <w:top w:val="single" w:sz="4" w:space="0" w:color="auto"/>
              <w:left w:val="single" w:sz="4" w:space="0" w:color="auto"/>
              <w:bottom w:val="single" w:sz="4" w:space="0" w:color="auto"/>
              <w:right w:val="single" w:sz="4" w:space="0" w:color="auto"/>
            </w:tcBorders>
          </w:tcPr>
          <w:p w14:paraId="1307CC1D" w14:textId="77777777" w:rsidR="00CC3BD9" w:rsidRDefault="00CC3BD9" w:rsidP="00115458">
            <w:pPr>
              <w:pStyle w:val="TAL"/>
            </w:pPr>
            <w:r>
              <w:t>R</w:t>
            </w:r>
            <w:r w:rsidRPr="00384E92">
              <w:t xml:space="preserve">epresents </w:t>
            </w:r>
            <w:r>
              <w:t xml:space="preserve">the </w:t>
            </w:r>
            <w:r>
              <w:rPr>
                <w:rFonts w:hint="eastAsia"/>
                <w:lang w:eastAsia="zh-CN"/>
              </w:rPr>
              <w:t>outcome</w:t>
            </w:r>
            <w:r>
              <w:rPr>
                <w:lang w:eastAsia="zh-CN"/>
              </w:rPr>
              <w:t xml:space="preserve"> that</w:t>
            </w:r>
            <w:r>
              <w:t xml:space="preserve"> the PCF can notify to the </w:t>
            </w:r>
            <w:r>
              <w:rPr>
                <w:noProof/>
              </w:rPr>
              <w:t>NF service consumer.</w:t>
            </w:r>
          </w:p>
        </w:tc>
        <w:tc>
          <w:tcPr>
            <w:tcW w:w="2341" w:type="dxa"/>
            <w:tcBorders>
              <w:top w:val="single" w:sz="4" w:space="0" w:color="auto"/>
              <w:left w:val="single" w:sz="4" w:space="0" w:color="auto"/>
              <w:bottom w:val="single" w:sz="4" w:space="0" w:color="auto"/>
              <w:right w:val="single" w:sz="4" w:space="0" w:color="auto"/>
            </w:tcBorders>
          </w:tcPr>
          <w:p w14:paraId="2D2E2949" w14:textId="77777777" w:rsidR="00CC3BD9" w:rsidRPr="00A85818" w:rsidRDefault="00CC3BD9" w:rsidP="00115458">
            <w:pPr>
              <w:pStyle w:val="TAL"/>
            </w:pPr>
          </w:p>
        </w:tc>
      </w:tr>
      <w:tr w:rsidR="00CC3BD9" w:rsidRPr="00B54FF5" w14:paraId="6FC72329"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1E86365F" w14:textId="77777777" w:rsidR="00CC3BD9" w:rsidRPr="00A85818" w:rsidRDefault="00CC3BD9" w:rsidP="00115458">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DE0AF1C" w14:textId="77777777" w:rsidR="00CC3BD9" w:rsidRPr="00A85818" w:rsidRDefault="00CC3BD9" w:rsidP="00115458">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4FAA7B6B" w14:textId="77777777" w:rsidR="00CC3BD9" w:rsidRPr="00A85818" w:rsidRDefault="00CC3BD9" w:rsidP="00115458">
            <w:pPr>
              <w:pStyle w:val="TAL"/>
            </w:pPr>
            <w:r>
              <w:t>It 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A4DA531" w14:textId="77777777" w:rsidR="00CC3BD9" w:rsidRPr="00A85818" w:rsidRDefault="00CC3BD9" w:rsidP="00115458">
            <w:pPr>
              <w:pStyle w:val="TAL"/>
            </w:pPr>
          </w:p>
        </w:tc>
      </w:tr>
      <w:tr w:rsidR="00CC3BD9" w:rsidRPr="00B54FF5" w14:paraId="43B79B75"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459CDE58" w14:textId="77777777" w:rsidR="00CC3BD9" w:rsidRPr="00A85818" w:rsidRDefault="00CC3BD9" w:rsidP="00115458">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2E0AB8F3" w14:textId="77777777" w:rsidR="00CC3BD9" w:rsidRPr="00A85818" w:rsidRDefault="00CC3BD9" w:rsidP="00115458">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6C661A17" w14:textId="77777777" w:rsidR="00CC3BD9" w:rsidRPr="00A85818" w:rsidRDefault="00CC3BD9" w:rsidP="00115458">
            <w:pPr>
              <w:pStyle w:val="TAL"/>
            </w:pPr>
            <w:bookmarkStart w:id="23" w:name="_Hlk29892632"/>
            <w:r>
              <w:rPr>
                <w:rFonts w:cs="Arial"/>
                <w:szCs w:val="18"/>
              </w:rPr>
              <w:t>It represents the AM Policy Events Subscription resource and identifies the events the application subscribes to</w:t>
            </w:r>
            <w:bookmarkEnd w:id="23"/>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403E010" w14:textId="77777777" w:rsidR="00CC3BD9" w:rsidRPr="00A85818" w:rsidRDefault="00CC3BD9" w:rsidP="00115458">
            <w:pPr>
              <w:pStyle w:val="TAL"/>
            </w:pPr>
          </w:p>
        </w:tc>
      </w:tr>
      <w:tr w:rsidR="00CC3BD9" w:rsidRPr="00B54FF5" w14:paraId="6A032DBD"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75D3A294" w14:textId="77777777" w:rsidR="00CC3BD9" w:rsidRPr="00A85818" w:rsidRDefault="00CC3BD9" w:rsidP="00115458">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5311081E" w14:textId="77777777" w:rsidR="00CC3BD9" w:rsidRPr="00A85818" w:rsidRDefault="00CC3BD9" w:rsidP="00115458">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4F714695" w14:textId="77777777" w:rsidR="00CC3BD9" w:rsidRPr="00A85818" w:rsidRDefault="00CC3BD9" w:rsidP="00115458">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w:t>
            </w:r>
            <w:proofErr w:type="spellStart"/>
            <w:r>
              <w:t>nullable</w:t>
            </w:r>
            <w:proofErr w:type="spellEnd"/>
            <w:r>
              <w:t>: true" property.</w:t>
            </w:r>
          </w:p>
        </w:tc>
        <w:tc>
          <w:tcPr>
            <w:tcW w:w="2341" w:type="dxa"/>
            <w:tcBorders>
              <w:top w:val="single" w:sz="4" w:space="0" w:color="auto"/>
              <w:left w:val="single" w:sz="4" w:space="0" w:color="auto"/>
              <w:bottom w:val="single" w:sz="4" w:space="0" w:color="auto"/>
              <w:right w:val="single" w:sz="4" w:space="0" w:color="auto"/>
            </w:tcBorders>
          </w:tcPr>
          <w:p w14:paraId="47AD9A3F" w14:textId="77777777" w:rsidR="00CC3BD9" w:rsidRPr="00A85818" w:rsidRDefault="00CC3BD9" w:rsidP="00115458">
            <w:pPr>
              <w:pStyle w:val="TAL"/>
            </w:pPr>
          </w:p>
        </w:tc>
      </w:tr>
      <w:tr w:rsidR="00CC3BD9" w:rsidRPr="00B54FF5" w14:paraId="43E6F785"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16FE971C" w14:textId="77777777" w:rsidR="00CC3BD9" w:rsidRPr="00A85818" w:rsidRDefault="00CC3BD9" w:rsidP="00115458">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F7D2C8" w14:textId="77777777" w:rsidR="00CC3BD9" w:rsidRPr="00A85818" w:rsidRDefault="00CC3BD9" w:rsidP="00115458">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215E12AF" w14:textId="77777777" w:rsidR="00CC3BD9" w:rsidRDefault="00CC3BD9" w:rsidP="00115458">
            <w:pPr>
              <w:pStyle w:val="TAL"/>
            </w:pPr>
            <w:r>
              <w:t>It represents a response to an AM Policy Events Subscription request and contains the created/updated AM Policy Events Subscription resource. It may also include the Notification of the events met at the time of subscription.</w:t>
            </w:r>
          </w:p>
          <w:p w14:paraId="30FF76C0" w14:textId="77777777" w:rsidR="00CC3BD9" w:rsidRPr="00A85818" w:rsidRDefault="00CC3BD9" w:rsidP="00115458">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537B7FE9" w14:textId="77777777" w:rsidR="00CC3BD9" w:rsidRPr="00A85818" w:rsidRDefault="00CC3BD9" w:rsidP="00115458">
            <w:pPr>
              <w:pStyle w:val="TAL"/>
            </w:pPr>
          </w:p>
        </w:tc>
      </w:tr>
      <w:tr w:rsidR="00CC3BD9" w:rsidRPr="00B54FF5" w14:paraId="23E90099"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0EB2760C" w14:textId="77777777" w:rsidR="00CC3BD9" w:rsidRDefault="00CC3BD9" w:rsidP="00115458">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F675DD5" w14:textId="77777777" w:rsidR="00CC3BD9" w:rsidRDefault="00CC3BD9" w:rsidP="00115458">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B87AC69" w14:textId="77777777" w:rsidR="00CC3BD9" w:rsidRDefault="00CC3BD9" w:rsidP="00115458">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EEE380C" w14:textId="77777777" w:rsidR="00CC3BD9" w:rsidRPr="00A85818" w:rsidRDefault="00CC3BD9" w:rsidP="00115458">
            <w:pPr>
              <w:pStyle w:val="TAL"/>
            </w:pPr>
          </w:p>
        </w:tc>
      </w:tr>
      <w:tr w:rsidR="00CC3BD9" w:rsidRPr="00B54FF5" w14:paraId="7D2F1B39"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3CC8B810" w14:textId="77777777" w:rsidR="00CC3BD9" w:rsidRPr="00A85818" w:rsidRDefault="00CC3BD9" w:rsidP="00115458">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7B4A066A" w14:textId="77777777" w:rsidR="00CC3BD9" w:rsidRPr="00A85818" w:rsidRDefault="00CC3BD9" w:rsidP="00115458">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61E51115" w14:textId="77777777" w:rsidR="00CC3BD9" w:rsidRPr="00A85818" w:rsidRDefault="00CC3BD9" w:rsidP="00115458">
            <w:pPr>
              <w:pStyle w:val="TAL"/>
            </w:pPr>
            <w:r>
              <w:t>It 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2BCD4725" w14:textId="77777777" w:rsidR="00CC3BD9" w:rsidRPr="00A85818" w:rsidRDefault="00CC3BD9" w:rsidP="00115458">
            <w:pPr>
              <w:pStyle w:val="TAL"/>
            </w:pPr>
          </w:p>
        </w:tc>
      </w:tr>
      <w:tr w:rsidR="00CC3BD9" w:rsidRPr="00B54FF5" w14:paraId="0D7D6728"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1334502C" w14:textId="77777777" w:rsidR="00CC3BD9" w:rsidRPr="00A85818" w:rsidRDefault="00CC3BD9" w:rsidP="00115458">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58F46234" w14:textId="77777777" w:rsidR="00CC3BD9" w:rsidRPr="00A85818" w:rsidRDefault="00CC3BD9" w:rsidP="00115458">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326843E7" w14:textId="77777777" w:rsidR="00CC3BD9" w:rsidRPr="00A85818" w:rsidRDefault="00CC3BD9" w:rsidP="00115458">
            <w:pPr>
              <w:pStyle w:val="TAL"/>
            </w:pPr>
            <w:r>
              <w:t>It 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501B4AE" w14:textId="77777777" w:rsidR="00CC3BD9" w:rsidRPr="00A85818" w:rsidRDefault="00CC3BD9" w:rsidP="00115458">
            <w:pPr>
              <w:pStyle w:val="TAL"/>
            </w:pPr>
          </w:p>
        </w:tc>
      </w:tr>
      <w:tr w:rsidR="00CC3BD9" w:rsidRPr="00B54FF5" w14:paraId="1B94F015"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1EEB2B3F" w14:textId="77777777" w:rsidR="00CC3BD9" w:rsidRPr="00A85818" w:rsidRDefault="00CC3BD9" w:rsidP="00115458">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3EE6CED4" w14:textId="77777777" w:rsidR="00CC3BD9" w:rsidRPr="00A85818" w:rsidRDefault="00CC3BD9" w:rsidP="00115458">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9964AC" w14:textId="77777777" w:rsidR="00CC3BD9" w:rsidRDefault="00CC3BD9" w:rsidP="00115458">
            <w:pPr>
              <w:pStyle w:val="TAL"/>
            </w:pPr>
            <w:r>
              <w:t>It represents a response to a modification or creation request of an Individual application AM context resource.</w:t>
            </w:r>
          </w:p>
          <w:p w14:paraId="12B7E32B" w14:textId="77777777" w:rsidR="00CC3BD9" w:rsidRPr="00A85818" w:rsidRDefault="00CC3BD9" w:rsidP="00115458">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3392A371" w14:textId="77777777" w:rsidR="00CC3BD9" w:rsidRPr="00A85818" w:rsidRDefault="00CC3BD9" w:rsidP="00115458">
            <w:pPr>
              <w:pStyle w:val="TAL"/>
            </w:pPr>
          </w:p>
        </w:tc>
      </w:tr>
      <w:tr w:rsidR="00CC3BD9" w:rsidRPr="00B54FF5" w14:paraId="76EA05B1"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3BCB1ACA" w14:textId="77777777" w:rsidR="00CC3BD9" w:rsidRPr="00A85818" w:rsidRDefault="00CC3BD9" w:rsidP="00115458">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79CF83F5" w14:textId="77777777" w:rsidR="00CC3BD9" w:rsidRPr="00A85818" w:rsidRDefault="00CC3BD9" w:rsidP="00115458">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29064045" w14:textId="77777777" w:rsidR="00CC3BD9" w:rsidRPr="00A85818" w:rsidRDefault="00CC3BD9" w:rsidP="00115458">
            <w:pPr>
              <w:pStyle w:val="TAL"/>
            </w:pPr>
            <w:r>
              <w:t>It 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FDC710D" w14:textId="77777777" w:rsidR="00CC3BD9" w:rsidRPr="00A85818" w:rsidRDefault="00CC3BD9" w:rsidP="00115458">
            <w:pPr>
              <w:pStyle w:val="TAL"/>
            </w:pPr>
          </w:p>
        </w:tc>
      </w:tr>
      <w:tr w:rsidR="00CC3BD9" w:rsidRPr="00B54FF5" w14:paraId="36145F6B"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0AE94ED1" w14:textId="77777777" w:rsidR="00CC3BD9" w:rsidRDefault="00CC3BD9" w:rsidP="00115458">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3381509D" w14:textId="77777777" w:rsidR="00CC3BD9" w:rsidRDefault="00CC3BD9" w:rsidP="00115458">
            <w:pPr>
              <w:pStyle w:val="TAL"/>
            </w:pPr>
            <w:r>
              <w:t>5.6.2.10</w:t>
            </w:r>
          </w:p>
        </w:tc>
        <w:tc>
          <w:tcPr>
            <w:tcW w:w="3892" w:type="dxa"/>
            <w:tcBorders>
              <w:top w:val="single" w:sz="4" w:space="0" w:color="auto"/>
              <w:left w:val="single" w:sz="4" w:space="0" w:color="auto"/>
              <w:bottom w:val="single" w:sz="4" w:space="0" w:color="auto"/>
              <w:right w:val="single" w:sz="4" w:space="0" w:color="auto"/>
            </w:tcBorders>
          </w:tcPr>
          <w:p w14:paraId="02FE62B7" w14:textId="77777777" w:rsidR="00CC3BD9" w:rsidRDefault="00CC3BD9" w:rsidP="00115458">
            <w:pPr>
              <w:pStyle w:val="TAL"/>
            </w:pPr>
            <w:r>
              <w:t>Contains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741DCB7D" w14:textId="77777777" w:rsidR="00CC3BD9" w:rsidRPr="00A85818" w:rsidRDefault="00CC3BD9" w:rsidP="00115458">
            <w:pPr>
              <w:pStyle w:val="TAL"/>
            </w:pPr>
          </w:p>
        </w:tc>
      </w:tr>
    </w:tbl>
    <w:p w14:paraId="469D50BB" w14:textId="77777777" w:rsidR="00CC3BD9" w:rsidRDefault="00CC3BD9" w:rsidP="00CC3BD9"/>
    <w:p w14:paraId="1C2EED01" w14:textId="77777777" w:rsidR="00CC3BD9" w:rsidRDefault="00CC3BD9" w:rsidP="00CC3BD9">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4F46F563" w14:textId="77777777" w:rsidR="00CC3BD9" w:rsidRPr="009C4D60" w:rsidRDefault="00CC3BD9" w:rsidP="00CC3BD9">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CC3BD9" w:rsidRPr="00B54FF5" w14:paraId="0D60D6B5"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7040AF61" w14:textId="77777777" w:rsidR="00CC3BD9" w:rsidRPr="00A85818" w:rsidRDefault="00CC3BD9" w:rsidP="0011545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7C9502F6" w14:textId="77777777" w:rsidR="00CC3BD9" w:rsidRPr="00A85818" w:rsidRDefault="00CC3BD9" w:rsidP="0011545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7B9F98C4" w14:textId="77777777" w:rsidR="00CC3BD9" w:rsidRPr="00A85818" w:rsidRDefault="00CC3BD9" w:rsidP="0011545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4B48BB8" w14:textId="77777777" w:rsidR="00CC3BD9" w:rsidRPr="00A85818" w:rsidRDefault="00CC3BD9" w:rsidP="00115458">
            <w:pPr>
              <w:pStyle w:val="TAH"/>
            </w:pPr>
            <w:r w:rsidRPr="00A85818">
              <w:t>Applicability</w:t>
            </w:r>
          </w:p>
        </w:tc>
      </w:tr>
      <w:tr w:rsidR="00CC3BD9" w:rsidRPr="00B54FF5" w14:paraId="5D437C36"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57198E75" w14:textId="77777777" w:rsidR="00CC3BD9" w:rsidRDefault="00CC3BD9" w:rsidP="00115458">
            <w:pPr>
              <w:pStyle w:val="TAL"/>
              <w:rPr>
                <w:noProof/>
              </w:rPr>
            </w:pPr>
            <w:proofErr w:type="spellStart"/>
            <w:r w:rsidRPr="00B91C22">
              <w:t>D</w:t>
            </w:r>
            <w:r w:rsidRPr="00B91C22">
              <w:rPr>
                <w:rFonts w:hint="eastAsia"/>
              </w:rPr>
              <w:t>ate</w:t>
            </w:r>
            <w:r w:rsidRPr="00B91C22">
              <w:t>T</w:t>
            </w:r>
            <w:r w:rsidRPr="00B91C22">
              <w:rPr>
                <w:rFonts w:hint="eastAsia"/>
              </w:rPr>
              <w:t>ime</w:t>
            </w:r>
            <w:r>
              <w:t>Rm</w:t>
            </w:r>
            <w:proofErr w:type="spellEnd"/>
          </w:p>
        </w:tc>
        <w:tc>
          <w:tcPr>
            <w:tcW w:w="2011" w:type="dxa"/>
            <w:tcBorders>
              <w:top w:val="single" w:sz="4" w:space="0" w:color="auto"/>
              <w:left w:val="single" w:sz="4" w:space="0" w:color="auto"/>
              <w:bottom w:val="single" w:sz="4" w:space="0" w:color="auto"/>
              <w:right w:val="single" w:sz="4" w:space="0" w:color="auto"/>
            </w:tcBorders>
          </w:tcPr>
          <w:p w14:paraId="0A7AFAE5" w14:textId="77777777" w:rsidR="00CC3BD9"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AF7D53F" w14:textId="77777777" w:rsidR="00CC3BD9" w:rsidRDefault="00CC3BD9" w:rsidP="00115458">
            <w:pPr>
              <w:pStyle w:val="TAL"/>
              <w:rPr>
                <w:rFonts w:cs="Arial"/>
                <w:szCs w:val="18"/>
              </w:rPr>
            </w:pPr>
            <w:proofErr w:type="spellStart"/>
            <w:r>
              <w:rPr>
                <w:rFonts w:cs="Arial"/>
                <w:szCs w:val="18"/>
              </w:rPr>
              <w:t>DateTime</w:t>
            </w:r>
            <w:proofErr w:type="spellEnd"/>
          </w:p>
        </w:tc>
        <w:tc>
          <w:tcPr>
            <w:tcW w:w="2341" w:type="dxa"/>
            <w:tcBorders>
              <w:top w:val="single" w:sz="4" w:space="0" w:color="auto"/>
              <w:left w:val="single" w:sz="4" w:space="0" w:color="auto"/>
              <w:bottom w:val="single" w:sz="4" w:space="0" w:color="auto"/>
              <w:right w:val="single" w:sz="4" w:space="0" w:color="auto"/>
            </w:tcBorders>
          </w:tcPr>
          <w:p w14:paraId="00BC9241" w14:textId="77777777" w:rsidR="00CC3BD9" w:rsidRPr="00A85818" w:rsidRDefault="00CC3BD9" w:rsidP="00115458">
            <w:pPr>
              <w:pStyle w:val="TAL"/>
            </w:pPr>
          </w:p>
        </w:tc>
      </w:tr>
      <w:tr w:rsidR="00CC3BD9" w:rsidRPr="00B54FF5" w:rsidDel="00490C9C" w14:paraId="7C2EE410" w14:textId="5DD0781A" w:rsidTr="00115458">
        <w:trPr>
          <w:jc w:val="center"/>
          <w:del w:id="24" w:author="Huawei" w:date="2021-10-25T14:45:00Z"/>
        </w:trPr>
        <w:tc>
          <w:tcPr>
            <w:tcW w:w="1764" w:type="dxa"/>
            <w:tcBorders>
              <w:top w:val="single" w:sz="4" w:space="0" w:color="auto"/>
              <w:left w:val="single" w:sz="4" w:space="0" w:color="auto"/>
              <w:bottom w:val="single" w:sz="4" w:space="0" w:color="auto"/>
              <w:right w:val="single" w:sz="4" w:space="0" w:color="auto"/>
            </w:tcBorders>
          </w:tcPr>
          <w:p w14:paraId="01011118" w14:textId="14BCD49E" w:rsidR="00CC3BD9" w:rsidDel="00490C9C" w:rsidRDefault="00CC3BD9" w:rsidP="00115458">
            <w:pPr>
              <w:pStyle w:val="TAL"/>
              <w:rPr>
                <w:del w:id="25" w:author="Huawei" w:date="2021-10-25T14:45:00Z"/>
                <w:noProof/>
              </w:rPr>
            </w:pPr>
            <w:del w:id="26" w:author="Huawei" w:date="2021-10-25T14:41:00Z">
              <w:r w:rsidRPr="001D2CEF" w:rsidDel="00CC3BD9">
                <w:delText>Dnn</w:delText>
              </w:r>
            </w:del>
          </w:p>
        </w:tc>
        <w:tc>
          <w:tcPr>
            <w:tcW w:w="2011" w:type="dxa"/>
            <w:tcBorders>
              <w:top w:val="single" w:sz="4" w:space="0" w:color="auto"/>
              <w:left w:val="single" w:sz="4" w:space="0" w:color="auto"/>
              <w:bottom w:val="single" w:sz="4" w:space="0" w:color="auto"/>
              <w:right w:val="single" w:sz="4" w:space="0" w:color="auto"/>
            </w:tcBorders>
          </w:tcPr>
          <w:p w14:paraId="20F96CC2" w14:textId="2B357E0D" w:rsidR="00CC3BD9" w:rsidDel="00490C9C" w:rsidRDefault="00CC3BD9" w:rsidP="00115458">
            <w:pPr>
              <w:pStyle w:val="TAL"/>
              <w:rPr>
                <w:del w:id="27" w:author="Huawei" w:date="2021-10-25T14:45:00Z"/>
              </w:rPr>
            </w:pPr>
            <w:del w:id="28" w:author="Huawei" w:date="2021-10-25T14:41:00Z">
              <w:r w:rsidDel="00CC3BD9">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1BCE1A4F" w14:textId="3E318B98" w:rsidR="00CC3BD9" w:rsidDel="00490C9C" w:rsidRDefault="00CC3BD9" w:rsidP="00115458">
            <w:pPr>
              <w:pStyle w:val="TAL"/>
              <w:rPr>
                <w:del w:id="29" w:author="Huawei" w:date="2021-10-25T14:45:00Z"/>
                <w:rFonts w:cs="Arial"/>
                <w:szCs w:val="18"/>
              </w:rPr>
            </w:pPr>
            <w:del w:id="30" w:author="Huawei" w:date="2021-10-25T14:41:00Z">
              <w:r w:rsidRPr="00A0661C" w:rsidDel="00CC3BD9">
                <w:rPr>
                  <w:rFonts w:hint="eastAsia"/>
                </w:rPr>
                <w:delText>Identifies a DNN.</w:delText>
              </w:r>
            </w:del>
          </w:p>
        </w:tc>
        <w:tc>
          <w:tcPr>
            <w:tcW w:w="2341" w:type="dxa"/>
            <w:tcBorders>
              <w:top w:val="single" w:sz="4" w:space="0" w:color="auto"/>
              <w:left w:val="single" w:sz="4" w:space="0" w:color="auto"/>
              <w:bottom w:val="single" w:sz="4" w:space="0" w:color="auto"/>
              <w:right w:val="single" w:sz="4" w:space="0" w:color="auto"/>
            </w:tcBorders>
          </w:tcPr>
          <w:p w14:paraId="4CD400C8" w14:textId="0DC51C04" w:rsidR="00CC3BD9" w:rsidRPr="00A85818" w:rsidDel="00490C9C" w:rsidRDefault="00CC3BD9" w:rsidP="00115458">
            <w:pPr>
              <w:pStyle w:val="TAL"/>
              <w:rPr>
                <w:del w:id="31" w:author="Huawei" w:date="2021-10-25T14:45:00Z"/>
              </w:rPr>
            </w:pPr>
          </w:p>
        </w:tc>
      </w:tr>
      <w:tr w:rsidR="00CC3BD9" w:rsidRPr="00B54FF5" w14:paraId="5D96569A"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2DF03572" w14:textId="77777777" w:rsidR="00CC3BD9" w:rsidRDefault="00CC3BD9" w:rsidP="00115458">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733F2529" w14:textId="77777777" w:rsidR="00CC3BD9" w:rsidRPr="00690A26"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5881926D" w14:textId="77777777" w:rsidR="00CC3BD9" w:rsidRDefault="00CC3BD9" w:rsidP="00115458">
            <w:pPr>
              <w:pStyle w:val="TAL"/>
            </w:pPr>
            <w:r>
              <w:rPr>
                <w:rFonts w:cs="Arial"/>
                <w:szCs w:val="18"/>
              </w:rPr>
              <w:t>Indicates a period of time in units of seconds.</w:t>
            </w:r>
          </w:p>
        </w:tc>
        <w:tc>
          <w:tcPr>
            <w:tcW w:w="2341" w:type="dxa"/>
            <w:tcBorders>
              <w:top w:val="single" w:sz="4" w:space="0" w:color="auto"/>
              <w:left w:val="single" w:sz="4" w:space="0" w:color="auto"/>
              <w:bottom w:val="single" w:sz="4" w:space="0" w:color="auto"/>
              <w:right w:val="single" w:sz="4" w:space="0" w:color="auto"/>
            </w:tcBorders>
          </w:tcPr>
          <w:p w14:paraId="7DDB353D" w14:textId="77777777" w:rsidR="00CC3BD9" w:rsidRPr="00A85818" w:rsidRDefault="00CC3BD9" w:rsidP="00115458">
            <w:pPr>
              <w:pStyle w:val="TAL"/>
            </w:pPr>
          </w:p>
        </w:tc>
      </w:tr>
      <w:tr w:rsidR="00CC3BD9" w:rsidRPr="00B54FF5" w14:paraId="295DFDED"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6B852C15" w14:textId="77777777" w:rsidR="00CC3BD9" w:rsidRDefault="00CC3BD9" w:rsidP="00115458">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6EF90F2C" w14:textId="77777777" w:rsidR="00CC3BD9"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3C7FA67" w14:textId="77777777" w:rsidR="00CC3BD9" w:rsidRDefault="00CC3BD9" w:rsidP="00115458">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09DE1F28" w14:textId="77777777" w:rsidR="00CC3BD9" w:rsidRPr="00A85818" w:rsidRDefault="00CC3BD9" w:rsidP="00115458">
            <w:pPr>
              <w:pStyle w:val="TAL"/>
            </w:pPr>
          </w:p>
        </w:tc>
      </w:tr>
      <w:tr w:rsidR="00CC3BD9" w:rsidRPr="00B54FF5" w14:paraId="5A2A59B9"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15E33003" w14:textId="77777777" w:rsidR="00CC3BD9" w:rsidRDefault="00CC3BD9" w:rsidP="00115458">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47B59E6F" w14:textId="77777777" w:rsidR="00CC3BD9" w:rsidRDefault="00CC3BD9" w:rsidP="00115458">
            <w:pPr>
              <w:pStyle w:val="TAL"/>
            </w:pPr>
            <w:r>
              <w:t>3GPP TS 29.508 [21]</w:t>
            </w:r>
          </w:p>
        </w:tc>
        <w:tc>
          <w:tcPr>
            <w:tcW w:w="3466" w:type="dxa"/>
            <w:tcBorders>
              <w:top w:val="single" w:sz="4" w:space="0" w:color="auto"/>
              <w:left w:val="single" w:sz="4" w:space="0" w:color="auto"/>
              <w:bottom w:val="single" w:sz="4" w:space="0" w:color="auto"/>
              <w:right w:val="single" w:sz="4" w:space="0" w:color="auto"/>
            </w:tcBorders>
          </w:tcPr>
          <w:p w14:paraId="1D8BDCC5" w14:textId="77777777" w:rsidR="00CC3BD9" w:rsidRDefault="00CC3BD9" w:rsidP="00115458">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19A1403E" w14:textId="77777777" w:rsidR="00CC3BD9" w:rsidRPr="00A85818" w:rsidRDefault="00CC3BD9" w:rsidP="00115458">
            <w:pPr>
              <w:pStyle w:val="TAL"/>
            </w:pPr>
          </w:p>
        </w:tc>
      </w:tr>
      <w:tr w:rsidR="00CC3BD9" w:rsidRPr="00B54FF5" w14:paraId="23D1CE35"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25C0E7D3" w14:textId="77777777" w:rsidR="00CC3BD9" w:rsidRDefault="00CC3BD9" w:rsidP="00115458">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748A466B" w14:textId="77777777" w:rsidR="00CC3BD9" w:rsidRPr="00690A26" w:rsidRDefault="00CC3BD9" w:rsidP="00115458">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7BC5C9F" w14:textId="77777777" w:rsidR="00CC3BD9" w:rsidRDefault="00CC3BD9" w:rsidP="00115458">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103A3361" w14:textId="77777777" w:rsidR="00CC3BD9" w:rsidRPr="00A85818" w:rsidRDefault="00CC3BD9" w:rsidP="00115458">
            <w:pPr>
              <w:pStyle w:val="TAL"/>
            </w:pPr>
          </w:p>
        </w:tc>
      </w:tr>
      <w:tr w:rsidR="00CC3BD9" w:rsidRPr="00B54FF5" w14:paraId="27972053"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42E0830C" w14:textId="77777777" w:rsidR="00CC3BD9" w:rsidRDefault="00CC3BD9" w:rsidP="00115458">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3A103B40" w14:textId="77777777" w:rsidR="00CC3BD9" w:rsidRDefault="00CC3BD9" w:rsidP="00115458">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1BBDE290" w14:textId="77777777" w:rsidR="00CC3BD9" w:rsidRDefault="00CC3BD9" w:rsidP="00115458">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EA97FC2" w14:textId="77777777" w:rsidR="00CC3BD9" w:rsidRPr="00A85818" w:rsidRDefault="00CC3BD9" w:rsidP="00115458">
            <w:pPr>
              <w:pStyle w:val="TAL"/>
            </w:pPr>
          </w:p>
        </w:tc>
      </w:tr>
      <w:tr w:rsidR="00CC3BD9" w:rsidRPr="00B54FF5" w:rsidDel="00490C9C" w14:paraId="202FF2E8" w14:textId="5389D15E" w:rsidTr="00115458">
        <w:trPr>
          <w:jc w:val="center"/>
          <w:del w:id="32" w:author="Huawei" w:date="2021-10-25T14:45:00Z"/>
        </w:trPr>
        <w:tc>
          <w:tcPr>
            <w:tcW w:w="1764" w:type="dxa"/>
            <w:tcBorders>
              <w:top w:val="single" w:sz="4" w:space="0" w:color="auto"/>
              <w:left w:val="single" w:sz="4" w:space="0" w:color="auto"/>
              <w:bottom w:val="single" w:sz="4" w:space="0" w:color="auto"/>
              <w:right w:val="single" w:sz="4" w:space="0" w:color="auto"/>
            </w:tcBorders>
          </w:tcPr>
          <w:p w14:paraId="6BBFEABD" w14:textId="219C758F" w:rsidR="00CC3BD9" w:rsidDel="00490C9C" w:rsidRDefault="00CC3BD9" w:rsidP="00115458">
            <w:pPr>
              <w:pStyle w:val="TAL"/>
              <w:rPr>
                <w:del w:id="33" w:author="Huawei" w:date="2021-10-25T14:45:00Z"/>
              </w:rPr>
            </w:pPr>
            <w:del w:id="34" w:author="Huawei" w:date="2021-10-25T14:41:00Z">
              <w:r w:rsidDel="00CC3BD9">
                <w:delText>Snssai</w:delText>
              </w:r>
            </w:del>
          </w:p>
        </w:tc>
        <w:tc>
          <w:tcPr>
            <w:tcW w:w="2011" w:type="dxa"/>
            <w:tcBorders>
              <w:top w:val="single" w:sz="4" w:space="0" w:color="auto"/>
              <w:left w:val="single" w:sz="4" w:space="0" w:color="auto"/>
              <w:bottom w:val="single" w:sz="4" w:space="0" w:color="auto"/>
              <w:right w:val="single" w:sz="4" w:space="0" w:color="auto"/>
            </w:tcBorders>
          </w:tcPr>
          <w:p w14:paraId="3C9D45A7" w14:textId="0A56A8F3" w:rsidR="00CC3BD9" w:rsidRPr="00690A26" w:rsidDel="00490C9C" w:rsidRDefault="00CC3BD9" w:rsidP="00115458">
            <w:pPr>
              <w:pStyle w:val="TAL"/>
              <w:rPr>
                <w:del w:id="35" w:author="Huawei" w:date="2021-10-25T14:45:00Z"/>
              </w:rPr>
            </w:pPr>
            <w:del w:id="36" w:author="Huawei" w:date="2021-10-25T14:41:00Z">
              <w:r w:rsidDel="00CC3BD9">
                <w:delText>3GPP TS 29.571 [20]</w:delText>
              </w:r>
            </w:del>
          </w:p>
        </w:tc>
        <w:tc>
          <w:tcPr>
            <w:tcW w:w="3466" w:type="dxa"/>
            <w:tcBorders>
              <w:top w:val="single" w:sz="4" w:space="0" w:color="auto"/>
              <w:left w:val="single" w:sz="4" w:space="0" w:color="auto"/>
              <w:bottom w:val="single" w:sz="4" w:space="0" w:color="auto"/>
              <w:right w:val="single" w:sz="4" w:space="0" w:color="auto"/>
            </w:tcBorders>
          </w:tcPr>
          <w:p w14:paraId="7885EE35" w14:textId="399C1605" w:rsidR="00CC3BD9" w:rsidDel="00490C9C" w:rsidRDefault="00CC3BD9" w:rsidP="00115458">
            <w:pPr>
              <w:pStyle w:val="TAL"/>
              <w:rPr>
                <w:del w:id="37" w:author="Huawei" w:date="2021-10-25T14:45:00Z"/>
              </w:rPr>
            </w:pPr>
            <w:del w:id="38" w:author="Huawei" w:date="2021-10-25T14:41:00Z">
              <w:r w:rsidDel="00CC3BD9">
                <w:rPr>
                  <w:rFonts w:cs="Arial" w:hint="eastAsia"/>
                  <w:szCs w:val="18"/>
                </w:rPr>
                <w:delText xml:space="preserve">Identifies the </w:delText>
              </w:r>
              <w:r w:rsidRPr="00B91C22" w:rsidDel="00CC3BD9">
                <w:rPr>
                  <w:rFonts w:cs="Arial"/>
                  <w:szCs w:val="18"/>
                </w:rPr>
                <w:delText>S-NSSAI.</w:delText>
              </w:r>
            </w:del>
          </w:p>
        </w:tc>
        <w:tc>
          <w:tcPr>
            <w:tcW w:w="2341" w:type="dxa"/>
            <w:tcBorders>
              <w:top w:val="single" w:sz="4" w:space="0" w:color="auto"/>
              <w:left w:val="single" w:sz="4" w:space="0" w:color="auto"/>
              <w:bottom w:val="single" w:sz="4" w:space="0" w:color="auto"/>
              <w:right w:val="single" w:sz="4" w:space="0" w:color="auto"/>
            </w:tcBorders>
          </w:tcPr>
          <w:p w14:paraId="45105F97" w14:textId="340589F2" w:rsidR="00CC3BD9" w:rsidRPr="00A85818" w:rsidDel="00490C9C" w:rsidRDefault="00CC3BD9" w:rsidP="00115458">
            <w:pPr>
              <w:pStyle w:val="TAL"/>
              <w:rPr>
                <w:del w:id="39" w:author="Huawei" w:date="2021-10-25T14:45:00Z"/>
              </w:rPr>
            </w:pPr>
          </w:p>
        </w:tc>
      </w:tr>
      <w:tr w:rsidR="00CC3BD9" w:rsidRPr="00B54FF5" w14:paraId="4F8EE844"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6A8679F5" w14:textId="77777777" w:rsidR="00CC3BD9" w:rsidRPr="00A85818" w:rsidRDefault="00CC3BD9" w:rsidP="00115458">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44019760" w14:textId="77777777" w:rsidR="00CC3BD9" w:rsidRPr="00A85818"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C1922E2" w14:textId="77777777" w:rsidR="00CC3BD9" w:rsidRPr="00A85818" w:rsidRDefault="00CC3BD9" w:rsidP="00115458">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3B5BE5E2" w14:textId="77777777" w:rsidR="00CC3BD9" w:rsidRPr="00A85818" w:rsidRDefault="00CC3BD9" w:rsidP="00115458">
            <w:pPr>
              <w:pStyle w:val="TAL"/>
            </w:pPr>
          </w:p>
        </w:tc>
      </w:tr>
      <w:tr w:rsidR="00CC3BD9" w:rsidRPr="00B54FF5" w14:paraId="70F31DD4"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38715863" w14:textId="77777777" w:rsidR="00CC3BD9" w:rsidRPr="00A85818" w:rsidRDefault="00CC3BD9" w:rsidP="00115458">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6F58A614" w14:textId="77777777" w:rsidR="00CC3BD9" w:rsidRPr="00A85818"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36E83E7C" w14:textId="77777777" w:rsidR="00CC3BD9" w:rsidRPr="00A85818" w:rsidRDefault="00CC3BD9" w:rsidP="00115458">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6B1E036" w14:textId="77777777" w:rsidR="00CC3BD9" w:rsidRPr="00A85818" w:rsidRDefault="00CC3BD9" w:rsidP="00115458">
            <w:pPr>
              <w:pStyle w:val="TAL"/>
            </w:pPr>
          </w:p>
        </w:tc>
      </w:tr>
      <w:tr w:rsidR="00CC3BD9" w:rsidRPr="00B54FF5" w14:paraId="590887FC"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39CC4048" w14:textId="77777777" w:rsidR="00CC3BD9" w:rsidRDefault="00CC3BD9" w:rsidP="00115458">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6BCAE425" w14:textId="77777777" w:rsidR="00CC3BD9"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19F3F0C" w14:textId="77777777" w:rsidR="00CC3BD9" w:rsidRDefault="00CC3BD9" w:rsidP="00115458">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3542A6DF" w14:textId="77777777" w:rsidR="00CC3BD9" w:rsidRPr="00A85818" w:rsidRDefault="00CC3BD9" w:rsidP="00115458">
            <w:pPr>
              <w:pStyle w:val="TAL"/>
            </w:pPr>
          </w:p>
        </w:tc>
      </w:tr>
      <w:tr w:rsidR="00CC3BD9" w:rsidRPr="00B54FF5" w14:paraId="3E66FB43" w14:textId="77777777" w:rsidTr="00115458">
        <w:trPr>
          <w:jc w:val="center"/>
        </w:trPr>
        <w:tc>
          <w:tcPr>
            <w:tcW w:w="1764" w:type="dxa"/>
            <w:tcBorders>
              <w:top w:val="single" w:sz="4" w:space="0" w:color="auto"/>
              <w:left w:val="single" w:sz="4" w:space="0" w:color="auto"/>
              <w:bottom w:val="single" w:sz="4" w:space="0" w:color="auto"/>
              <w:right w:val="single" w:sz="4" w:space="0" w:color="auto"/>
            </w:tcBorders>
          </w:tcPr>
          <w:p w14:paraId="3755B99F" w14:textId="77777777" w:rsidR="00CC3BD9" w:rsidRPr="00A85818" w:rsidRDefault="00CC3BD9" w:rsidP="00115458">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6EBED1E4" w14:textId="77777777" w:rsidR="00CC3BD9" w:rsidRPr="00A85818" w:rsidRDefault="00CC3BD9" w:rsidP="00115458">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986FC75" w14:textId="77777777" w:rsidR="00CC3BD9" w:rsidRPr="00A85818" w:rsidRDefault="00CC3BD9" w:rsidP="00115458">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3A8FEC3F" w14:textId="77777777" w:rsidR="00CC3BD9" w:rsidRPr="00A85818" w:rsidRDefault="00CC3BD9" w:rsidP="00115458">
            <w:pPr>
              <w:pStyle w:val="TAL"/>
            </w:pPr>
          </w:p>
        </w:tc>
      </w:tr>
    </w:tbl>
    <w:p w14:paraId="35ADB117" w14:textId="77777777" w:rsidR="00CC3BD9" w:rsidRDefault="00CC3BD9" w:rsidP="007251C6">
      <w:pPr>
        <w:rPr>
          <w:i/>
          <w:color w:val="0000FF"/>
        </w:rPr>
      </w:pPr>
    </w:p>
    <w:p w14:paraId="396AFAF1" w14:textId="2C864811" w:rsidR="007251C6" w:rsidRDefault="007251C6" w:rsidP="007251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C95F33D" w14:textId="77777777" w:rsidR="00A91478" w:rsidRDefault="00A91478" w:rsidP="00A91478">
      <w:pPr>
        <w:pStyle w:val="4"/>
      </w:pPr>
      <w:bookmarkStart w:id="40" w:name="_Toc510696636"/>
      <w:bookmarkStart w:id="41" w:name="_Toc35971431"/>
      <w:bookmarkStart w:id="42" w:name="_Toc85734800"/>
      <w:r>
        <w:lastRenderedPageBreak/>
        <w:t>5.6.2.2</w:t>
      </w:r>
      <w:r>
        <w:tab/>
        <w:t xml:space="preserve">Type: </w:t>
      </w:r>
      <w:proofErr w:type="spellStart"/>
      <w:r>
        <w:t>AppAmContextData</w:t>
      </w:r>
      <w:bookmarkEnd w:id="40"/>
      <w:bookmarkEnd w:id="41"/>
      <w:bookmarkEnd w:id="42"/>
      <w:proofErr w:type="spellEnd"/>
    </w:p>
    <w:p w14:paraId="3FA11C63" w14:textId="77777777" w:rsidR="00A91478" w:rsidRDefault="00A91478" w:rsidP="00A91478">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A91478" w:rsidRPr="00B54FF5" w14:paraId="598C23F9"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2CAE8C5" w14:textId="77777777" w:rsidR="00A91478" w:rsidRPr="00A85818" w:rsidRDefault="00A91478" w:rsidP="0011545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5D508922" w14:textId="77777777" w:rsidR="00A91478" w:rsidRPr="00A85818" w:rsidRDefault="00A91478" w:rsidP="0011545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5A9C6B3" w14:textId="77777777" w:rsidR="00A91478" w:rsidRPr="00A85818" w:rsidRDefault="00A91478" w:rsidP="0011545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38A9B5" w14:textId="77777777" w:rsidR="00A91478" w:rsidRPr="00A85818" w:rsidRDefault="00A91478" w:rsidP="0011545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51D32ECA" w14:textId="77777777" w:rsidR="00A91478" w:rsidRPr="00A85818" w:rsidRDefault="00A91478" w:rsidP="0011545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DB6D167" w14:textId="77777777" w:rsidR="00A91478" w:rsidRPr="00A85818" w:rsidRDefault="00A91478" w:rsidP="00115458">
            <w:pPr>
              <w:pStyle w:val="TAH"/>
            </w:pPr>
            <w:r w:rsidRPr="00A85818">
              <w:t>Applicability</w:t>
            </w:r>
          </w:p>
        </w:tc>
      </w:tr>
      <w:tr w:rsidR="00A91478" w:rsidRPr="00B54FF5" w14:paraId="25E1E4D3"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704CF334" w14:textId="77777777" w:rsidR="00A91478" w:rsidRPr="0016361A" w:rsidRDefault="00A91478" w:rsidP="0011545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531AF35F" w14:textId="77777777" w:rsidR="00A91478" w:rsidRPr="0016361A" w:rsidRDefault="00A91478" w:rsidP="0011545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4BF7697D" w14:textId="77777777" w:rsidR="00A91478" w:rsidRPr="0016361A"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D96C26A" w14:textId="77777777" w:rsidR="00A91478" w:rsidRPr="0016361A"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AD4CD3" w14:textId="77777777" w:rsidR="00A91478" w:rsidRPr="0016361A" w:rsidRDefault="00A91478" w:rsidP="0011545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52691F48" w14:textId="77777777" w:rsidR="00A91478" w:rsidRPr="0016361A" w:rsidRDefault="00A91478" w:rsidP="00115458">
            <w:pPr>
              <w:pStyle w:val="TAL"/>
              <w:rPr>
                <w:rFonts w:cs="Arial"/>
                <w:szCs w:val="18"/>
              </w:rPr>
            </w:pPr>
          </w:p>
        </w:tc>
      </w:tr>
      <w:tr w:rsidR="00A91478" w:rsidRPr="00B54FF5" w14:paraId="017D1A6E"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66143A0F" w14:textId="77777777" w:rsidR="00A91478" w:rsidRPr="0016361A" w:rsidRDefault="00A91478" w:rsidP="001154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31042F43" w14:textId="77777777" w:rsidR="00A91478" w:rsidRPr="0016361A" w:rsidRDefault="00A91478" w:rsidP="001154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0895E0B4" w14:textId="77777777" w:rsidR="00A91478" w:rsidRPr="0016361A" w:rsidRDefault="00A91478" w:rsidP="001154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78DA182D" w14:textId="77777777" w:rsidR="00A91478" w:rsidRPr="0016361A" w:rsidRDefault="00A91478" w:rsidP="001154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1DE7ECA" w14:textId="77777777" w:rsidR="00A91478" w:rsidRPr="0016361A" w:rsidRDefault="00A91478" w:rsidP="001154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2FB302BF" w14:textId="77777777" w:rsidR="00A91478" w:rsidRPr="0016361A" w:rsidRDefault="00A91478" w:rsidP="00115458">
            <w:pPr>
              <w:pStyle w:val="TAL"/>
              <w:rPr>
                <w:rFonts w:cs="Arial"/>
                <w:szCs w:val="18"/>
              </w:rPr>
            </w:pPr>
          </w:p>
        </w:tc>
      </w:tr>
      <w:tr w:rsidR="00A91478" w:rsidRPr="00B54FF5" w14:paraId="6BE06912"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376B948D" w14:textId="77777777" w:rsidR="00A91478" w:rsidRDefault="00A91478" w:rsidP="00115458">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352EAD9B" w14:textId="77777777" w:rsidR="00A91478" w:rsidRDefault="00A91478" w:rsidP="00115458">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5AC6E414" w14:textId="77777777" w:rsidR="00A91478"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B28CC21"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72BC0F1" w14:textId="77777777" w:rsidR="00A91478" w:rsidRDefault="00A91478" w:rsidP="00115458">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3495A4CF" w14:textId="77777777" w:rsidR="00A91478" w:rsidRPr="0016361A" w:rsidRDefault="00A91478" w:rsidP="00115458">
            <w:pPr>
              <w:pStyle w:val="TAL"/>
              <w:rPr>
                <w:rFonts w:cs="Arial"/>
                <w:szCs w:val="18"/>
              </w:rPr>
            </w:pPr>
          </w:p>
        </w:tc>
      </w:tr>
      <w:tr w:rsidR="00A91478" w:rsidRPr="00B54FF5" w14:paraId="3BD0E241"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1B2BC982" w14:textId="77777777" w:rsidR="00A91478" w:rsidRPr="0016361A" w:rsidRDefault="00A91478" w:rsidP="001154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79DE3E57" w14:textId="77777777" w:rsidR="00A91478" w:rsidRPr="0016361A" w:rsidRDefault="00A91478" w:rsidP="001154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5E0A7FB2" w14:textId="77777777" w:rsidR="00A91478" w:rsidRPr="0016361A" w:rsidRDefault="00A91478" w:rsidP="001154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3D1C5AD" w14:textId="77777777" w:rsidR="00A91478" w:rsidRPr="0016361A"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31995AE9" w14:textId="77777777" w:rsidR="00A91478" w:rsidRDefault="00A91478" w:rsidP="00115458">
            <w:pPr>
              <w:pStyle w:val="TAL"/>
            </w:pPr>
            <w:r>
              <w:rPr>
                <w:rFonts w:cs="Arial"/>
                <w:szCs w:val="18"/>
                <w:lang w:eastAsia="zh-CN"/>
              </w:rPr>
              <w:t>This IE represents a l</w:t>
            </w:r>
            <w:r>
              <w:t>ist of Supported features used as described in clause 5.8.</w:t>
            </w:r>
          </w:p>
          <w:p w14:paraId="6341670C" w14:textId="77777777" w:rsidR="00A91478" w:rsidRDefault="00A91478" w:rsidP="001154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F1B1F5C" w14:textId="77777777" w:rsidR="00A91478" w:rsidRPr="0016361A" w:rsidRDefault="00A91478" w:rsidP="001154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2E8EEAC2" w14:textId="77777777" w:rsidR="00A91478" w:rsidRPr="0016361A" w:rsidRDefault="00A91478" w:rsidP="00115458">
            <w:pPr>
              <w:pStyle w:val="TAL"/>
              <w:rPr>
                <w:rFonts w:cs="Arial"/>
                <w:szCs w:val="18"/>
              </w:rPr>
            </w:pPr>
          </w:p>
        </w:tc>
      </w:tr>
      <w:tr w:rsidR="00A91478" w:rsidRPr="00B54FF5" w14:paraId="2842F86F"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57849FEB" w14:textId="77777777" w:rsidR="00A91478" w:rsidRPr="0016361A" w:rsidRDefault="00A91478" w:rsidP="001154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5F7DF14" w14:textId="77777777" w:rsidR="00A91478" w:rsidRPr="0016361A" w:rsidRDefault="00A91478" w:rsidP="001154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6135BA89" w14:textId="77777777" w:rsidR="00A91478" w:rsidRPr="0016361A" w:rsidRDefault="00A91478" w:rsidP="001154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542036B" w14:textId="77777777" w:rsidR="00A91478" w:rsidRPr="0016361A" w:rsidRDefault="00A91478" w:rsidP="001154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089FE0F" w14:textId="77777777" w:rsidR="00A91478" w:rsidRPr="0016361A" w:rsidRDefault="00A91478" w:rsidP="001154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38E4454A" w14:textId="77777777" w:rsidR="00A91478" w:rsidRPr="0016361A" w:rsidRDefault="00A91478" w:rsidP="00115458">
            <w:pPr>
              <w:pStyle w:val="TAL"/>
              <w:rPr>
                <w:rFonts w:cs="Arial"/>
                <w:szCs w:val="18"/>
              </w:rPr>
            </w:pPr>
          </w:p>
        </w:tc>
      </w:tr>
      <w:tr w:rsidR="00A91478" w:rsidRPr="00B54FF5" w14:paraId="65261028"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2C4177EB" w14:textId="77777777" w:rsidR="00A91478" w:rsidRDefault="00A91478" w:rsidP="00115458">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66A231AF" w14:textId="77777777" w:rsidR="00A91478" w:rsidRDefault="00A91478" w:rsidP="00115458">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758F311" w14:textId="77777777" w:rsidR="00A91478" w:rsidRDefault="00A91478" w:rsidP="0011545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71D3FB"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BDE00F3" w14:textId="77777777" w:rsidR="00A91478" w:rsidRDefault="00A91478" w:rsidP="00115458">
            <w:pPr>
              <w:pStyle w:val="TAL"/>
              <w:rPr>
                <w:rFonts w:cs="Arial"/>
                <w:szCs w:val="18"/>
              </w:rPr>
            </w:pPr>
            <w:r>
              <w:rPr>
                <w:rFonts w:cs="Arial"/>
                <w:noProof/>
                <w:szCs w:val="18"/>
              </w:rPr>
              <w:t>Indicates the time duration that the policy shall last.</w:t>
            </w:r>
          </w:p>
        </w:tc>
        <w:tc>
          <w:tcPr>
            <w:tcW w:w="2098" w:type="dxa"/>
            <w:tcBorders>
              <w:top w:val="single" w:sz="4" w:space="0" w:color="auto"/>
              <w:left w:val="single" w:sz="4" w:space="0" w:color="auto"/>
              <w:bottom w:val="single" w:sz="4" w:space="0" w:color="auto"/>
              <w:right w:val="single" w:sz="4" w:space="0" w:color="auto"/>
            </w:tcBorders>
          </w:tcPr>
          <w:p w14:paraId="3ED75008" w14:textId="77777777" w:rsidR="00A91478" w:rsidRPr="0016361A" w:rsidRDefault="00A91478" w:rsidP="00115458">
            <w:pPr>
              <w:pStyle w:val="TAL"/>
              <w:rPr>
                <w:rFonts w:cs="Arial"/>
                <w:szCs w:val="18"/>
              </w:rPr>
            </w:pPr>
          </w:p>
        </w:tc>
      </w:tr>
      <w:tr w:rsidR="00A91478" w:rsidRPr="00B54FF5" w14:paraId="4E55B95B"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0046B2CA" w14:textId="77777777" w:rsidR="00A91478" w:rsidRDefault="00A91478" w:rsidP="00115458">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345A435" w14:textId="77777777" w:rsidR="00A91478" w:rsidRDefault="00A91478" w:rsidP="00115458">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1B96145" w14:textId="77777777" w:rsidR="00A91478" w:rsidRDefault="00A91478" w:rsidP="001154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FD55808"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69ED4B8" w14:textId="77777777" w:rsidR="00A91478" w:rsidRPr="001354CB" w:rsidRDefault="00A91478" w:rsidP="00115458">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165357F6" w14:textId="77777777" w:rsidR="00A91478" w:rsidRDefault="00A91478" w:rsidP="00115458">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166225ED" w14:textId="77777777" w:rsidR="00A91478" w:rsidRPr="0016361A" w:rsidRDefault="00A91478" w:rsidP="00115458">
            <w:pPr>
              <w:pStyle w:val="TAL"/>
              <w:rPr>
                <w:rFonts w:cs="Arial"/>
                <w:szCs w:val="18"/>
              </w:rPr>
            </w:pPr>
          </w:p>
        </w:tc>
      </w:tr>
      <w:tr w:rsidR="00A91478" w:rsidRPr="00B54FF5" w:rsidDel="0099369B" w14:paraId="39EE5953" w14:textId="4655CEA4" w:rsidTr="00115458">
        <w:trPr>
          <w:jc w:val="center"/>
          <w:del w:id="43" w:author="Huawei" w:date="2021-10-25T14:46:00Z"/>
        </w:trPr>
        <w:tc>
          <w:tcPr>
            <w:tcW w:w="1710" w:type="dxa"/>
            <w:tcBorders>
              <w:top w:val="single" w:sz="4" w:space="0" w:color="auto"/>
              <w:left w:val="single" w:sz="4" w:space="0" w:color="auto"/>
              <w:bottom w:val="single" w:sz="4" w:space="0" w:color="auto"/>
              <w:right w:val="single" w:sz="4" w:space="0" w:color="auto"/>
            </w:tcBorders>
          </w:tcPr>
          <w:p w14:paraId="49B4C41B" w14:textId="15F22F26" w:rsidR="00A91478" w:rsidDel="0099369B" w:rsidRDefault="00A91478" w:rsidP="00115458">
            <w:pPr>
              <w:pStyle w:val="TAL"/>
              <w:rPr>
                <w:del w:id="44" w:author="Huawei" w:date="2021-10-25T14:46:00Z"/>
              </w:rPr>
            </w:pPr>
            <w:del w:id="45" w:author="Huawei" w:date="2021-10-25T14:29:00Z">
              <w:r w:rsidDel="00A91478">
                <w:rPr>
                  <w:rFonts w:hint="eastAsia"/>
                  <w:lang w:eastAsia="zh-CN"/>
                </w:rPr>
                <w:delText>d</w:delText>
              </w:r>
              <w:r w:rsidDel="00A91478">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36D416CD" w14:textId="07079522" w:rsidR="00A91478" w:rsidDel="0099369B" w:rsidRDefault="00A91478" w:rsidP="00115458">
            <w:pPr>
              <w:pStyle w:val="TAL"/>
              <w:rPr>
                <w:del w:id="46" w:author="Huawei" w:date="2021-10-25T14:46:00Z"/>
              </w:rPr>
            </w:pPr>
            <w:del w:id="47" w:author="Huawei" w:date="2021-10-25T14:29:00Z">
              <w:r w:rsidRPr="001D2CEF" w:rsidDel="00A91478">
                <w:delText>Dnn</w:delText>
              </w:r>
            </w:del>
          </w:p>
        </w:tc>
        <w:tc>
          <w:tcPr>
            <w:tcW w:w="494" w:type="dxa"/>
            <w:tcBorders>
              <w:top w:val="single" w:sz="4" w:space="0" w:color="auto"/>
              <w:left w:val="single" w:sz="4" w:space="0" w:color="auto"/>
              <w:bottom w:val="single" w:sz="4" w:space="0" w:color="auto"/>
              <w:right w:val="single" w:sz="4" w:space="0" w:color="auto"/>
            </w:tcBorders>
          </w:tcPr>
          <w:p w14:paraId="017B8BE5" w14:textId="48F0E20A" w:rsidR="00A91478" w:rsidDel="0099369B" w:rsidRDefault="00A91478" w:rsidP="00115458">
            <w:pPr>
              <w:pStyle w:val="TAC"/>
              <w:rPr>
                <w:del w:id="48" w:author="Huawei" w:date="2021-10-25T14:46:00Z"/>
              </w:rPr>
            </w:pPr>
            <w:del w:id="49" w:author="Huawei" w:date="2021-10-25T14:29:00Z">
              <w:r w:rsidDel="00A91478">
                <w:delText>O</w:delText>
              </w:r>
            </w:del>
          </w:p>
        </w:tc>
        <w:tc>
          <w:tcPr>
            <w:tcW w:w="1276" w:type="dxa"/>
            <w:tcBorders>
              <w:top w:val="single" w:sz="4" w:space="0" w:color="auto"/>
              <w:left w:val="single" w:sz="4" w:space="0" w:color="auto"/>
              <w:bottom w:val="single" w:sz="4" w:space="0" w:color="auto"/>
              <w:right w:val="single" w:sz="4" w:space="0" w:color="auto"/>
            </w:tcBorders>
          </w:tcPr>
          <w:p w14:paraId="7BB2865C" w14:textId="5C1C654F" w:rsidR="00A91478" w:rsidDel="0099369B" w:rsidRDefault="00A91478" w:rsidP="00115458">
            <w:pPr>
              <w:pStyle w:val="TAC"/>
              <w:rPr>
                <w:del w:id="50" w:author="Huawei" w:date="2021-10-25T14:46:00Z"/>
              </w:rPr>
            </w:pPr>
            <w:del w:id="51" w:author="Huawei" w:date="2021-10-25T14:29:00Z">
              <w:r w:rsidDel="00A91478">
                <w:delText>0..1</w:delText>
              </w:r>
            </w:del>
          </w:p>
        </w:tc>
        <w:tc>
          <w:tcPr>
            <w:tcW w:w="2551" w:type="dxa"/>
            <w:tcBorders>
              <w:top w:val="single" w:sz="4" w:space="0" w:color="auto"/>
              <w:left w:val="single" w:sz="4" w:space="0" w:color="auto"/>
              <w:bottom w:val="single" w:sz="4" w:space="0" w:color="auto"/>
              <w:right w:val="single" w:sz="4" w:space="0" w:color="auto"/>
            </w:tcBorders>
          </w:tcPr>
          <w:p w14:paraId="0AD98424" w14:textId="48677312" w:rsidR="00A91478" w:rsidDel="0099369B" w:rsidRDefault="00A91478" w:rsidP="00115458">
            <w:pPr>
              <w:pStyle w:val="TAL"/>
              <w:rPr>
                <w:del w:id="52" w:author="Huawei" w:date="2021-10-25T14:46:00Z"/>
                <w:rFonts w:cs="Arial"/>
                <w:szCs w:val="18"/>
              </w:rPr>
            </w:pPr>
            <w:del w:id="53" w:author="Huawei" w:date="2021-10-25T14:29:00Z">
              <w:r w:rsidRPr="00B91C22" w:rsidDel="00A91478">
                <w:rPr>
                  <w:rFonts w:cs="Arial"/>
                  <w:szCs w:val="18"/>
                  <w:lang w:eastAsia="zh-CN"/>
                </w:rPr>
                <w:delText>The DNN of the PDU session</w:delText>
              </w:r>
              <w:r w:rsidDel="00A91478">
                <w:rPr>
                  <w:rFonts w:cs="Arial"/>
                  <w:szCs w:val="18"/>
                  <w:lang w:eastAsia="zh-CN"/>
                </w:rPr>
                <w:delText xml:space="preserve">, a full DNN with both </w:delText>
              </w:r>
              <w:r w:rsidRPr="00B91C22" w:rsidDel="00A91478">
                <w:rPr>
                  <w:rFonts w:cs="Arial"/>
                  <w:szCs w:val="18"/>
                  <w:lang w:eastAsia="zh-CN"/>
                </w:rPr>
                <w:delText>the Network Identifier and Operator Identifier, or a DNN with the Network Identifier only.</w:delText>
              </w:r>
            </w:del>
          </w:p>
        </w:tc>
        <w:tc>
          <w:tcPr>
            <w:tcW w:w="2098" w:type="dxa"/>
            <w:tcBorders>
              <w:top w:val="single" w:sz="4" w:space="0" w:color="auto"/>
              <w:left w:val="single" w:sz="4" w:space="0" w:color="auto"/>
              <w:bottom w:val="single" w:sz="4" w:space="0" w:color="auto"/>
              <w:right w:val="single" w:sz="4" w:space="0" w:color="auto"/>
            </w:tcBorders>
          </w:tcPr>
          <w:p w14:paraId="55AF1CBD" w14:textId="43B65E8B" w:rsidR="00A91478" w:rsidRPr="0016361A" w:rsidDel="0099369B" w:rsidRDefault="00A91478" w:rsidP="00115458">
            <w:pPr>
              <w:pStyle w:val="TAL"/>
              <w:rPr>
                <w:del w:id="54" w:author="Huawei" w:date="2021-10-25T14:46:00Z"/>
                <w:rFonts w:cs="Arial"/>
                <w:szCs w:val="18"/>
              </w:rPr>
            </w:pPr>
          </w:p>
        </w:tc>
      </w:tr>
      <w:tr w:rsidR="00A91478" w:rsidRPr="00B54FF5" w:rsidDel="0099369B" w14:paraId="21795E10" w14:textId="43D9CC4E" w:rsidTr="00115458">
        <w:trPr>
          <w:jc w:val="center"/>
          <w:del w:id="55" w:author="Huawei" w:date="2021-10-25T14:46:00Z"/>
        </w:trPr>
        <w:tc>
          <w:tcPr>
            <w:tcW w:w="1710" w:type="dxa"/>
            <w:tcBorders>
              <w:top w:val="single" w:sz="4" w:space="0" w:color="auto"/>
              <w:left w:val="single" w:sz="4" w:space="0" w:color="auto"/>
              <w:bottom w:val="single" w:sz="4" w:space="0" w:color="auto"/>
              <w:right w:val="single" w:sz="4" w:space="0" w:color="auto"/>
            </w:tcBorders>
          </w:tcPr>
          <w:p w14:paraId="07E596C1" w14:textId="64E542BE" w:rsidR="00A91478" w:rsidDel="0099369B" w:rsidRDefault="00A91478" w:rsidP="00115458">
            <w:pPr>
              <w:pStyle w:val="TAL"/>
              <w:rPr>
                <w:del w:id="56" w:author="Huawei" w:date="2021-10-25T14:46:00Z"/>
              </w:rPr>
            </w:pPr>
            <w:del w:id="57" w:author="Huawei" w:date="2021-10-25T14:29:00Z">
              <w:r w:rsidDel="00A91478">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0DD5162D" w14:textId="4A3E52B5" w:rsidR="00A91478" w:rsidDel="0099369B" w:rsidRDefault="00A91478" w:rsidP="00115458">
            <w:pPr>
              <w:pStyle w:val="TAL"/>
              <w:rPr>
                <w:del w:id="58" w:author="Huawei" w:date="2021-10-25T14:46:00Z"/>
              </w:rPr>
            </w:pPr>
            <w:del w:id="59" w:author="Huawei" w:date="2021-10-25T14:29:00Z">
              <w:r w:rsidDel="00A91478">
                <w:delText>Snssai</w:delText>
              </w:r>
            </w:del>
          </w:p>
        </w:tc>
        <w:tc>
          <w:tcPr>
            <w:tcW w:w="494" w:type="dxa"/>
            <w:tcBorders>
              <w:top w:val="single" w:sz="4" w:space="0" w:color="auto"/>
              <w:left w:val="single" w:sz="4" w:space="0" w:color="auto"/>
              <w:bottom w:val="single" w:sz="4" w:space="0" w:color="auto"/>
              <w:right w:val="single" w:sz="4" w:space="0" w:color="auto"/>
            </w:tcBorders>
          </w:tcPr>
          <w:p w14:paraId="42C06855" w14:textId="53F7C1DE" w:rsidR="00A91478" w:rsidDel="0099369B" w:rsidRDefault="00A91478" w:rsidP="00115458">
            <w:pPr>
              <w:pStyle w:val="TAC"/>
              <w:rPr>
                <w:del w:id="60" w:author="Huawei" w:date="2021-10-25T14:46:00Z"/>
              </w:rPr>
            </w:pPr>
            <w:del w:id="61" w:author="Huawei" w:date="2021-10-25T14:29:00Z">
              <w:r w:rsidDel="00A91478">
                <w:delText>O</w:delText>
              </w:r>
            </w:del>
          </w:p>
        </w:tc>
        <w:tc>
          <w:tcPr>
            <w:tcW w:w="1276" w:type="dxa"/>
            <w:tcBorders>
              <w:top w:val="single" w:sz="4" w:space="0" w:color="auto"/>
              <w:left w:val="single" w:sz="4" w:space="0" w:color="auto"/>
              <w:bottom w:val="single" w:sz="4" w:space="0" w:color="auto"/>
              <w:right w:val="single" w:sz="4" w:space="0" w:color="auto"/>
            </w:tcBorders>
          </w:tcPr>
          <w:p w14:paraId="6A6F5041" w14:textId="62D552DD" w:rsidR="00A91478" w:rsidDel="0099369B" w:rsidRDefault="00A91478" w:rsidP="00115458">
            <w:pPr>
              <w:pStyle w:val="TAC"/>
              <w:rPr>
                <w:del w:id="62" w:author="Huawei" w:date="2021-10-25T14:46:00Z"/>
              </w:rPr>
            </w:pPr>
            <w:del w:id="63" w:author="Huawei" w:date="2021-10-25T14:29:00Z">
              <w:r w:rsidDel="00A91478">
                <w:delText>0..1</w:delText>
              </w:r>
            </w:del>
          </w:p>
        </w:tc>
        <w:tc>
          <w:tcPr>
            <w:tcW w:w="2551" w:type="dxa"/>
            <w:tcBorders>
              <w:top w:val="single" w:sz="4" w:space="0" w:color="auto"/>
              <w:left w:val="single" w:sz="4" w:space="0" w:color="auto"/>
              <w:bottom w:val="single" w:sz="4" w:space="0" w:color="auto"/>
              <w:right w:val="single" w:sz="4" w:space="0" w:color="auto"/>
            </w:tcBorders>
          </w:tcPr>
          <w:p w14:paraId="4B66C37A" w14:textId="2CD8D3BC" w:rsidR="00A91478" w:rsidDel="0099369B" w:rsidRDefault="00A91478" w:rsidP="00115458">
            <w:pPr>
              <w:pStyle w:val="TAL"/>
              <w:rPr>
                <w:del w:id="64" w:author="Huawei" w:date="2021-10-25T14:46:00Z"/>
                <w:rFonts w:cs="Arial"/>
                <w:szCs w:val="18"/>
              </w:rPr>
            </w:pPr>
            <w:del w:id="65" w:author="Huawei" w:date="2021-10-25T14:29:00Z">
              <w:r w:rsidRPr="00B91C22" w:rsidDel="00A91478">
                <w:rPr>
                  <w:rFonts w:cs="Arial"/>
                  <w:szCs w:val="18"/>
                  <w:lang w:eastAsia="zh-CN"/>
                </w:rPr>
                <w:delText xml:space="preserve">Identifies </w:delText>
              </w:r>
              <w:r w:rsidDel="00A91478">
                <w:rPr>
                  <w:rFonts w:cs="Arial"/>
                  <w:szCs w:val="18"/>
                  <w:lang w:eastAsia="zh-CN"/>
                </w:rPr>
                <w:delText>an</w:delText>
              </w:r>
              <w:r w:rsidRPr="00B91C22" w:rsidDel="00A91478">
                <w:rPr>
                  <w:rFonts w:cs="Arial"/>
                  <w:szCs w:val="18"/>
                  <w:lang w:eastAsia="zh-CN"/>
                </w:rPr>
                <w:delText xml:space="preserve"> S-NSSAI.</w:delText>
              </w:r>
            </w:del>
          </w:p>
        </w:tc>
        <w:tc>
          <w:tcPr>
            <w:tcW w:w="2098" w:type="dxa"/>
            <w:tcBorders>
              <w:top w:val="single" w:sz="4" w:space="0" w:color="auto"/>
              <w:left w:val="single" w:sz="4" w:space="0" w:color="auto"/>
              <w:bottom w:val="single" w:sz="4" w:space="0" w:color="auto"/>
              <w:right w:val="single" w:sz="4" w:space="0" w:color="auto"/>
            </w:tcBorders>
          </w:tcPr>
          <w:p w14:paraId="4065EE72" w14:textId="153F98E8" w:rsidR="00A91478" w:rsidRPr="0016361A" w:rsidDel="0099369B" w:rsidRDefault="00A91478" w:rsidP="00115458">
            <w:pPr>
              <w:pStyle w:val="TAL"/>
              <w:rPr>
                <w:del w:id="66" w:author="Huawei" w:date="2021-10-25T14:46:00Z"/>
                <w:rFonts w:cs="Arial"/>
                <w:szCs w:val="18"/>
              </w:rPr>
            </w:pPr>
          </w:p>
        </w:tc>
      </w:tr>
      <w:tr w:rsidR="00A91478" w:rsidRPr="00B54FF5" w14:paraId="58951DB6" w14:textId="77777777" w:rsidTr="00115458">
        <w:trPr>
          <w:jc w:val="center"/>
        </w:trPr>
        <w:tc>
          <w:tcPr>
            <w:tcW w:w="1710" w:type="dxa"/>
            <w:tcBorders>
              <w:top w:val="single" w:sz="4" w:space="0" w:color="auto"/>
              <w:left w:val="single" w:sz="4" w:space="0" w:color="auto"/>
              <w:bottom w:val="single" w:sz="4" w:space="0" w:color="auto"/>
              <w:right w:val="single" w:sz="4" w:space="0" w:color="auto"/>
            </w:tcBorders>
          </w:tcPr>
          <w:p w14:paraId="481A4CB3" w14:textId="77777777" w:rsidR="00A91478" w:rsidRDefault="00A91478" w:rsidP="00115458">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3FD5468" w14:textId="77777777" w:rsidR="00A91478" w:rsidRDefault="00A91478" w:rsidP="00115458">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189BEA68" w14:textId="77777777" w:rsidR="00A91478" w:rsidRDefault="00A91478" w:rsidP="001154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307C5C58" w14:textId="77777777" w:rsidR="00A91478" w:rsidRDefault="00A91478" w:rsidP="001154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DEF572A" w14:textId="77777777" w:rsidR="00A91478" w:rsidRPr="001354CB" w:rsidRDefault="00A91478" w:rsidP="00115458">
            <w:pPr>
              <w:pStyle w:val="TAL"/>
              <w:rPr>
                <w:rFonts w:cs="Arial"/>
                <w:szCs w:val="18"/>
                <w:lang w:eastAsia="zh-CN"/>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p>
          <w:p w14:paraId="51EFACC4" w14:textId="77777777" w:rsidR="00A91478" w:rsidRPr="00B91C22" w:rsidRDefault="00A91478" w:rsidP="00115458">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72C3B21E" w14:textId="77777777" w:rsidR="00A91478" w:rsidRPr="0016361A" w:rsidRDefault="00A91478" w:rsidP="00115458">
            <w:pPr>
              <w:pStyle w:val="TAL"/>
              <w:rPr>
                <w:rFonts w:cs="Arial"/>
                <w:szCs w:val="18"/>
              </w:rPr>
            </w:pPr>
          </w:p>
        </w:tc>
      </w:tr>
      <w:tr w:rsidR="00A91478" w:rsidRPr="00B54FF5" w14:paraId="34E404C7" w14:textId="77777777" w:rsidTr="00115458">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6BA1AFD9" w14:textId="77777777" w:rsidR="00A91478" w:rsidRPr="00081AFB" w:rsidRDefault="00A91478" w:rsidP="00115458">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p>
        </w:tc>
      </w:tr>
    </w:tbl>
    <w:p w14:paraId="2A982454" w14:textId="77777777" w:rsidR="00A91478" w:rsidRDefault="00A91478" w:rsidP="00A91478">
      <w:pPr>
        <w:rPr>
          <w:lang w:val="en-US"/>
        </w:rPr>
      </w:pPr>
    </w:p>
    <w:p w14:paraId="29B682C8" w14:textId="2B494417" w:rsidR="00A91478" w:rsidDel="00A91478" w:rsidRDefault="00A91478" w:rsidP="00A91478">
      <w:pPr>
        <w:pStyle w:val="EditorsNote"/>
        <w:rPr>
          <w:del w:id="67" w:author="Huawei" w:date="2021-10-25T14:29:00Z"/>
        </w:rPr>
      </w:pPr>
      <w:del w:id="68" w:author="Huawei" w:date="2021-10-25T14:29:00Z">
        <w:r w:rsidDel="00A91478">
          <w:delText>Editor's Note:</w:delText>
        </w:r>
        <w:r w:rsidDel="00A91478">
          <w:tab/>
        </w:r>
        <w:r w:rsidRPr="00202BAD" w:rsidDel="00A91478">
          <w:delText xml:space="preserve">The definition </w:delText>
        </w:r>
        <w:r w:rsidDel="00A91478">
          <w:delText xml:space="preserve">of the </w:delText>
        </w:r>
        <w:r w:rsidRPr="00202BAD" w:rsidDel="00A91478">
          <w:delText>application identifier(s)</w:delText>
        </w:r>
        <w:r w:rsidDel="00A91478">
          <w:delText xml:space="preserve"> and the possibility for an AF to include more than one application identifier </w:delText>
        </w:r>
        <w:r w:rsidRPr="00202BAD" w:rsidDel="00A91478">
          <w:delText>is pending SA2’s feedback</w:delText>
        </w:r>
        <w:r w:rsidDel="00A91478">
          <w:delText>.</w:delText>
        </w:r>
      </w:del>
    </w:p>
    <w:p w14:paraId="0855E904" w14:textId="59C40B72" w:rsidR="007251C6" w:rsidRDefault="00A91478" w:rsidP="00A91478">
      <w:pPr>
        <w:pStyle w:val="EditorsNote"/>
      </w:pPr>
      <w:r>
        <w:t>Editor's Note:</w:t>
      </w:r>
      <w:r>
        <w:tab/>
        <w:t>The data type of "</w:t>
      </w:r>
      <w:proofErr w:type="spellStart"/>
      <w:r w:rsidRPr="00A10550">
        <w:t>covReq</w:t>
      </w:r>
      <w:proofErr w:type="spellEnd"/>
      <w:r>
        <w:t>"</w:t>
      </w:r>
      <w:r w:rsidRPr="00016931">
        <w:t xml:space="preserve"> attribute</w:t>
      </w:r>
      <w:r>
        <w:t xml:space="preserve"> </w:t>
      </w:r>
      <w:r w:rsidRPr="00202BAD">
        <w:t xml:space="preserve">is </w:t>
      </w:r>
      <w:r>
        <w:t>FFS.</w:t>
      </w:r>
    </w:p>
    <w:p w14:paraId="50F7F79E" w14:textId="77777777" w:rsidR="00A91478" w:rsidRDefault="00A91478" w:rsidP="00A91478"/>
    <w:p w14:paraId="054BCB99" w14:textId="77777777" w:rsidR="003554AC" w:rsidRDefault="003554AC" w:rsidP="00355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5D1E6496" w14:textId="77777777" w:rsidR="004E6EDD" w:rsidRDefault="004E6EDD" w:rsidP="004E6EDD">
      <w:pPr>
        <w:pStyle w:val="4"/>
      </w:pPr>
      <w:bookmarkStart w:id="69" w:name="_Toc85734801"/>
      <w:r>
        <w:lastRenderedPageBreak/>
        <w:t>5.6.2.3</w:t>
      </w:r>
      <w:r>
        <w:tab/>
        <w:t xml:space="preserve">Type: </w:t>
      </w:r>
      <w:proofErr w:type="spellStart"/>
      <w:r>
        <w:t>AppAmContextUpdateData</w:t>
      </w:r>
      <w:bookmarkEnd w:id="69"/>
      <w:proofErr w:type="spellEnd"/>
    </w:p>
    <w:p w14:paraId="7205B43E" w14:textId="77777777" w:rsidR="004E6EDD" w:rsidRDefault="004E6EDD" w:rsidP="004E6EDD">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4E6EDD" w14:paraId="21FBE10F"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5FE0A1FC" w14:textId="77777777" w:rsidR="004E6EDD" w:rsidRDefault="004E6EDD" w:rsidP="001154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7B33D4D" w14:textId="77777777" w:rsidR="004E6EDD" w:rsidRDefault="004E6EDD" w:rsidP="001154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2439D5F" w14:textId="77777777" w:rsidR="004E6EDD" w:rsidRDefault="004E6EDD" w:rsidP="001154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6F91CA7" w14:textId="77777777" w:rsidR="004E6EDD" w:rsidRDefault="004E6EDD" w:rsidP="001154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DCD1607" w14:textId="77777777" w:rsidR="004E6EDD" w:rsidRDefault="004E6EDD" w:rsidP="001154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FD2B87A" w14:textId="77777777" w:rsidR="004E6EDD" w:rsidRDefault="004E6EDD" w:rsidP="00115458">
            <w:pPr>
              <w:pStyle w:val="TAH"/>
            </w:pPr>
            <w:r>
              <w:t>Applicability</w:t>
            </w:r>
          </w:p>
        </w:tc>
      </w:tr>
      <w:tr w:rsidR="004E6EDD" w14:paraId="51CB1087"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hideMark/>
          </w:tcPr>
          <w:p w14:paraId="56F5D3E4" w14:textId="77777777" w:rsidR="004E6EDD" w:rsidRDefault="004E6EDD" w:rsidP="001154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FCEAAB2" w14:textId="77777777" w:rsidR="004E6EDD" w:rsidRDefault="004E6EDD" w:rsidP="001154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2677327A"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45D8348F"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2651B4F" w14:textId="77777777" w:rsidR="004E6EDD" w:rsidRDefault="004E6EDD" w:rsidP="001154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4BD55282" w14:textId="77777777" w:rsidR="004E6EDD" w:rsidRDefault="004E6EDD" w:rsidP="00115458">
            <w:pPr>
              <w:pStyle w:val="TAL"/>
              <w:rPr>
                <w:rFonts w:cs="Arial"/>
                <w:szCs w:val="18"/>
              </w:rPr>
            </w:pPr>
          </w:p>
        </w:tc>
      </w:tr>
      <w:tr w:rsidR="004E6EDD" w14:paraId="27BC154B"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hideMark/>
          </w:tcPr>
          <w:p w14:paraId="7645F9EF" w14:textId="77777777" w:rsidR="004E6EDD" w:rsidRDefault="004E6EDD" w:rsidP="001154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5923F6E" w14:textId="77777777" w:rsidR="004E6EDD" w:rsidRDefault="004E6EDD" w:rsidP="001154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69857AD"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D682CF1"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4090C9A8" w14:textId="77777777" w:rsidR="004E6EDD" w:rsidRDefault="004E6EDD" w:rsidP="001154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0D94FD0A" w14:textId="77777777" w:rsidR="004E6EDD" w:rsidRDefault="004E6EDD" w:rsidP="00115458">
            <w:pPr>
              <w:pStyle w:val="TAL"/>
              <w:rPr>
                <w:rFonts w:cs="Arial"/>
                <w:szCs w:val="18"/>
              </w:rPr>
            </w:pPr>
          </w:p>
        </w:tc>
      </w:tr>
      <w:tr w:rsidR="004E6EDD" w14:paraId="11BA5671"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75899B9C" w14:textId="77777777" w:rsidR="004E6EDD" w:rsidRDefault="004E6EDD" w:rsidP="00115458">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3B23A6CF" w14:textId="77777777" w:rsidR="004E6EDD" w:rsidRDefault="004E6EDD" w:rsidP="00115458">
            <w:pPr>
              <w:pStyle w:val="TAL"/>
            </w:pPr>
            <w:proofErr w:type="spellStart"/>
            <w:r w:rsidRPr="004B0C5D">
              <w:t>D</w:t>
            </w:r>
            <w:r w:rsidRPr="004B0C5D">
              <w:rPr>
                <w:rFonts w:hint="eastAsia"/>
              </w:rPr>
              <w:t>ate</w:t>
            </w:r>
            <w:r w:rsidRPr="004B0C5D">
              <w:t>T</w:t>
            </w:r>
            <w:r w:rsidRPr="004B0C5D">
              <w:rPr>
                <w:rFonts w:hint="eastAsia"/>
              </w:rPr>
              <w:t>ime</w:t>
            </w:r>
            <w:r>
              <w:t>Rm</w:t>
            </w:r>
            <w:proofErr w:type="spellEnd"/>
          </w:p>
        </w:tc>
        <w:tc>
          <w:tcPr>
            <w:tcW w:w="494" w:type="dxa"/>
            <w:tcBorders>
              <w:top w:val="single" w:sz="4" w:space="0" w:color="auto"/>
              <w:left w:val="single" w:sz="4" w:space="0" w:color="auto"/>
              <w:bottom w:val="single" w:sz="4" w:space="0" w:color="auto"/>
              <w:right w:val="single" w:sz="4" w:space="0" w:color="auto"/>
            </w:tcBorders>
          </w:tcPr>
          <w:p w14:paraId="61C325D8"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68FB6B9"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22619639" w14:textId="77777777" w:rsidR="004E6EDD" w:rsidRDefault="004E6EDD" w:rsidP="00115458">
            <w:pPr>
              <w:pStyle w:val="TAL"/>
              <w:rPr>
                <w:rFonts w:cs="Arial"/>
                <w:szCs w:val="18"/>
              </w:rPr>
            </w:pPr>
            <w:r w:rsidRPr="004B0C5D">
              <w:rPr>
                <w:rFonts w:hint="eastAsia"/>
              </w:rPr>
              <w:t>T</w:t>
            </w:r>
            <w:r w:rsidRPr="004B0C5D">
              <w:t>he expiration time of the AM related policy.</w:t>
            </w:r>
          </w:p>
        </w:tc>
        <w:tc>
          <w:tcPr>
            <w:tcW w:w="1956" w:type="dxa"/>
            <w:tcBorders>
              <w:top w:val="single" w:sz="4" w:space="0" w:color="auto"/>
              <w:left w:val="single" w:sz="4" w:space="0" w:color="auto"/>
              <w:bottom w:val="single" w:sz="4" w:space="0" w:color="auto"/>
              <w:right w:val="single" w:sz="4" w:space="0" w:color="auto"/>
            </w:tcBorders>
          </w:tcPr>
          <w:p w14:paraId="14CCD955" w14:textId="77777777" w:rsidR="004E6EDD" w:rsidRDefault="004E6EDD" w:rsidP="00115458">
            <w:pPr>
              <w:pStyle w:val="TAL"/>
              <w:rPr>
                <w:rFonts w:cs="Arial"/>
                <w:szCs w:val="18"/>
              </w:rPr>
            </w:pPr>
          </w:p>
        </w:tc>
      </w:tr>
      <w:tr w:rsidR="004E6EDD" w14:paraId="2285F1C6"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3492E83F" w14:textId="77777777" w:rsidR="004E6EDD" w:rsidRDefault="004E6EDD" w:rsidP="00115458">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02E47F66" w14:textId="77777777" w:rsidR="004E6EDD" w:rsidRDefault="004E6EDD" w:rsidP="00115458">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2F81C9C"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36E5B20"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4BAAABEC" w14:textId="77777777" w:rsidR="004E6EDD" w:rsidRDefault="004E6EDD" w:rsidP="00115458">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6D9259A5" w14:textId="77777777" w:rsidR="004E6EDD" w:rsidRDefault="004E6EDD" w:rsidP="00115458">
            <w:pPr>
              <w:pStyle w:val="TAL"/>
              <w:rPr>
                <w:rFonts w:cs="Arial"/>
                <w:szCs w:val="18"/>
              </w:rPr>
            </w:pPr>
          </w:p>
        </w:tc>
      </w:tr>
      <w:tr w:rsidR="004E6EDD" w:rsidDel="00301953" w14:paraId="182FCCBE" w14:textId="065D7BAE" w:rsidTr="00115458">
        <w:trPr>
          <w:jc w:val="center"/>
          <w:del w:id="70" w:author="Huawei" w:date="2021-10-25T14:46:00Z"/>
        </w:trPr>
        <w:tc>
          <w:tcPr>
            <w:tcW w:w="1711" w:type="dxa"/>
            <w:tcBorders>
              <w:top w:val="single" w:sz="4" w:space="0" w:color="auto"/>
              <w:left w:val="single" w:sz="4" w:space="0" w:color="auto"/>
              <w:bottom w:val="single" w:sz="4" w:space="0" w:color="auto"/>
              <w:right w:val="single" w:sz="4" w:space="0" w:color="auto"/>
            </w:tcBorders>
          </w:tcPr>
          <w:p w14:paraId="079902E3" w14:textId="4A4A00B7" w:rsidR="004E6EDD" w:rsidDel="00301953" w:rsidRDefault="004E6EDD" w:rsidP="00115458">
            <w:pPr>
              <w:pStyle w:val="TAL"/>
              <w:rPr>
                <w:del w:id="71" w:author="Huawei" w:date="2021-10-25T14:46:00Z"/>
              </w:rPr>
            </w:pPr>
            <w:del w:id="72" w:author="Huawei" w:date="2021-10-25T14:30:00Z">
              <w:r w:rsidDel="00A91478">
                <w:rPr>
                  <w:rFonts w:hint="eastAsia"/>
                  <w:lang w:eastAsia="zh-CN"/>
                </w:rPr>
                <w:delText>d</w:delText>
              </w:r>
              <w:r w:rsidDel="00A91478">
                <w:rPr>
                  <w:lang w:eastAsia="zh-CN"/>
                </w:rPr>
                <w:delText>nn</w:delText>
              </w:r>
            </w:del>
          </w:p>
        </w:tc>
        <w:tc>
          <w:tcPr>
            <w:tcW w:w="1453" w:type="dxa"/>
            <w:tcBorders>
              <w:top w:val="single" w:sz="4" w:space="0" w:color="auto"/>
              <w:left w:val="single" w:sz="4" w:space="0" w:color="auto"/>
              <w:bottom w:val="single" w:sz="4" w:space="0" w:color="auto"/>
              <w:right w:val="single" w:sz="4" w:space="0" w:color="auto"/>
            </w:tcBorders>
          </w:tcPr>
          <w:p w14:paraId="14107CA9" w14:textId="140A5C0D" w:rsidR="004E6EDD" w:rsidDel="00301953" w:rsidRDefault="004E6EDD" w:rsidP="00115458">
            <w:pPr>
              <w:pStyle w:val="TAL"/>
              <w:rPr>
                <w:del w:id="73" w:author="Huawei" w:date="2021-10-25T14:46:00Z"/>
              </w:rPr>
            </w:pPr>
            <w:del w:id="74" w:author="Huawei" w:date="2021-10-25T14:30:00Z">
              <w:r w:rsidRPr="001D2CEF" w:rsidDel="00A91478">
                <w:delText>Dnn</w:delText>
              </w:r>
            </w:del>
          </w:p>
        </w:tc>
        <w:tc>
          <w:tcPr>
            <w:tcW w:w="494" w:type="dxa"/>
            <w:tcBorders>
              <w:top w:val="single" w:sz="4" w:space="0" w:color="auto"/>
              <w:left w:val="single" w:sz="4" w:space="0" w:color="auto"/>
              <w:bottom w:val="single" w:sz="4" w:space="0" w:color="auto"/>
              <w:right w:val="single" w:sz="4" w:space="0" w:color="auto"/>
            </w:tcBorders>
          </w:tcPr>
          <w:p w14:paraId="578B09BA" w14:textId="6C7A23F4" w:rsidR="004E6EDD" w:rsidDel="00301953" w:rsidRDefault="004E6EDD" w:rsidP="00115458">
            <w:pPr>
              <w:pStyle w:val="TAC"/>
              <w:rPr>
                <w:del w:id="75" w:author="Huawei" w:date="2021-10-25T14:46:00Z"/>
              </w:rPr>
            </w:pPr>
            <w:del w:id="76" w:author="Huawei" w:date="2021-10-25T14:30:00Z">
              <w:r w:rsidDel="00A91478">
                <w:delText>O</w:delText>
              </w:r>
            </w:del>
          </w:p>
        </w:tc>
        <w:tc>
          <w:tcPr>
            <w:tcW w:w="1135" w:type="dxa"/>
            <w:tcBorders>
              <w:top w:val="single" w:sz="4" w:space="0" w:color="auto"/>
              <w:left w:val="single" w:sz="4" w:space="0" w:color="auto"/>
              <w:bottom w:val="single" w:sz="4" w:space="0" w:color="auto"/>
              <w:right w:val="single" w:sz="4" w:space="0" w:color="auto"/>
            </w:tcBorders>
          </w:tcPr>
          <w:p w14:paraId="0C011677" w14:textId="24C2418D" w:rsidR="004E6EDD" w:rsidDel="00301953" w:rsidRDefault="004E6EDD" w:rsidP="00115458">
            <w:pPr>
              <w:pStyle w:val="TAC"/>
              <w:rPr>
                <w:del w:id="77" w:author="Huawei" w:date="2021-10-25T14:46:00Z"/>
              </w:rPr>
            </w:pPr>
            <w:del w:id="78" w:author="Huawei" w:date="2021-10-25T14:30:00Z">
              <w:r w:rsidDel="00A91478">
                <w:delText>0..1</w:delText>
              </w:r>
            </w:del>
          </w:p>
        </w:tc>
        <w:tc>
          <w:tcPr>
            <w:tcW w:w="2836" w:type="dxa"/>
            <w:tcBorders>
              <w:top w:val="single" w:sz="4" w:space="0" w:color="auto"/>
              <w:left w:val="single" w:sz="4" w:space="0" w:color="auto"/>
              <w:bottom w:val="single" w:sz="4" w:space="0" w:color="auto"/>
              <w:right w:val="single" w:sz="4" w:space="0" w:color="auto"/>
            </w:tcBorders>
          </w:tcPr>
          <w:p w14:paraId="20C78A4E" w14:textId="4B598614" w:rsidR="004E6EDD" w:rsidDel="00301953" w:rsidRDefault="004E6EDD" w:rsidP="00115458">
            <w:pPr>
              <w:pStyle w:val="TAL"/>
              <w:rPr>
                <w:del w:id="79" w:author="Huawei" w:date="2021-10-25T14:46:00Z"/>
                <w:rFonts w:cs="Arial"/>
                <w:szCs w:val="18"/>
              </w:rPr>
            </w:pPr>
            <w:del w:id="80" w:author="Huawei" w:date="2021-10-25T14:30:00Z">
              <w:r w:rsidRPr="00B91C22" w:rsidDel="00A91478">
                <w:rPr>
                  <w:rFonts w:cs="Arial"/>
                  <w:szCs w:val="18"/>
                  <w:lang w:eastAsia="zh-CN"/>
                </w:rPr>
                <w:delText>The DNN of the PDU session</w:delText>
              </w:r>
              <w:r w:rsidDel="00A91478">
                <w:rPr>
                  <w:rFonts w:cs="Arial"/>
                  <w:szCs w:val="18"/>
                  <w:lang w:eastAsia="zh-CN"/>
                </w:rPr>
                <w:delText xml:space="preserve">, a full DNN with both </w:delText>
              </w:r>
              <w:r w:rsidRPr="00B91C22" w:rsidDel="00A91478">
                <w:rPr>
                  <w:rFonts w:cs="Arial"/>
                  <w:szCs w:val="18"/>
                  <w:lang w:eastAsia="zh-CN"/>
                </w:rPr>
                <w:delText>the Network Identifier and Operator Identifier, or a DNN with the Network Identifier only.</w:delText>
              </w:r>
            </w:del>
          </w:p>
        </w:tc>
        <w:tc>
          <w:tcPr>
            <w:tcW w:w="1956" w:type="dxa"/>
            <w:tcBorders>
              <w:top w:val="single" w:sz="4" w:space="0" w:color="auto"/>
              <w:left w:val="single" w:sz="4" w:space="0" w:color="auto"/>
              <w:bottom w:val="single" w:sz="4" w:space="0" w:color="auto"/>
              <w:right w:val="single" w:sz="4" w:space="0" w:color="auto"/>
            </w:tcBorders>
          </w:tcPr>
          <w:p w14:paraId="22119938" w14:textId="44798E86" w:rsidR="004E6EDD" w:rsidDel="00301953" w:rsidRDefault="004E6EDD" w:rsidP="00115458">
            <w:pPr>
              <w:pStyle w:val="TAL"/>
              <w:rPr>
                <w:del w:id="81" w:author="Huawei" w:date="2021-10-25T14:46:00Z"/>
                <w:rFonts w:cs="Arial"/>
                <w:szCs w:val="18"/>
              </w:rPr>
            </w:pPr>
          </w:p>
        </w:tc>
      </w:tr>
      <w:tr w:rsidR="004E6EDD" w:rsidDel="00301953" w14:paraId="05E4C13F" w14:textId="200DCC48" w:rsidTr="00115458">
        <w:trPr>
          <w:jc w:val="center"/>
          <w:del w:id="82" w:author="Huawei" w:date="2021-10-25T14:46:00Z"/>
        </w:trPr>
        <w:tc>
          <w:tcPr>
            <w:tcW w:w="1711" w:type="dxa"/>
            <w:tcBorders>
              <w:top w:val="single" w:sz="4" w:space="0" w:color="auto"/>
              <w:left w:val="single" w:sz="4" w:space="0" w:color="auto"/>
              <w:bottom w:val="single" w:sz="4" w:space="0" w:color="auto"/>
              <w:right w:val="single" w:sz="4" w:space="0" w:color="auto"/>
            </w:tcBorders>
          </w:tcPr>
          <w:p w14:paraId="7CCE4EDD" w14:textId="4B5E8340" w:rsidR="004E6EDD" w:rsidDel="00301953" w:rsidRDefault="004E6EDD" w:rsidP="00115458">
            <w:pPr>
              <w:pStyle w:val="TAL"/>
              <w:rPr>
                <w:del w:id="83" w:author="Huawei" w:date="2021-10-25T14:46:00Z"/>
              </w:rPr>
            </w:pPr>
            <w:del w:id="84" w:author="Huawei" w:date="2021-10-25T14:30:00Z">
              <w:r w:rsidDel="00A91478">
                <w:rPr>
                  <w:lang w:eastAsia="zh-CN"/>
                </w:rPr>
                <w:delText>snssai</w:delText>
              </w:r>
            </w:del>
          </w:p>
        </w:tc>
        <w:tc>
          <w:tcPr>
            <w:tcW w:w="1453" w:type="dxa"/>
            <w:tcBorders>
              <w:top w:val="single" w:sz="4" w:space="0" w:color="auto"/>
              <w:left w:val="single" w:sz="4" w:space="0" w:color="auto"/>
              <w:bottom w:val="single" w:sz="4" w:space="0" w:color="auto"/>
              <w:right w:val="single" w:sz="4" w:space="0" w:color="auto"/>
            </w:tcBorders>
          </w:tcPr>
          <w:p w14:paraId="11B47D2F" w14:textId="03DDFB35" w:rsidR="004E6EDD" w:rsidDel="00301953" w:rsidRDefault="004E6EDD" w:rsidP="00115458">
            <w:pPr>
              <w:pStyle w:val="TAL"/>
              <w:rPr>
                <w:del w:id="85" w:author="Huawei" w:date="2021-10-25T14:46:00Z"/>
              </w:rPr>
            </w:pPr>
            <w:del w:id="86" w:author="Huawei" w:date="2021-10-25T14:30:00Z">
              <w:r w:rsidDel="00A91478">
                <w:delText>Snssai</w:delText>
              </w:r>
            </w:del>
          </w:p>
        </w:tc>
        <w:tc>
          <w:tcPr>
            <w:tcW w:w="494" w:type="dxa"/>
            <w:tcBorders>
              <w:top w:val="single" w:sz="4" w:space="0" w:color="auto"/>
              <w:left w:val="single" w:sz="4" w:space="0" w:color="auto"/>
              <w:bottom w:val="single" w:sz="4" w:space="0" w:color="auto"/>
              <w:right w:val="single" w:sz="4" w:space="0" w:color="auto"/>
            </w:tcBorders>
          </w:tcPr>
          <w:p w14:paraId="54332227" w14:textId="75FAC245" w:rsidR="004E6EDD" w:rsidDel="00301953" w:rsidRDefault="004E6EDD" w:rsidP="00115458">
            <w:pPr>
              <w:pStyle w:val="TAC"/>
              <w:rPr>
                <w:del w:id="87" w:author="Huawei" w:date="2021-10-25T14:46:00Z"/>
              </w:rPr>
            </w:pPr>
            <w:del w:id="88" w:author="Huawei" w:date="2021-10-25T14:30:00Z">
              <w:r w:rsidDel="00A91478">
                <w:delText>O</w:delText>
              </w:r>
            </w:del>
          </w:p>
        </w:tc>
        <w:tc>
          <w:tcPr>
            <w:tcW w:w="1135" w:type="dxa"/>
            <w:tcBorders>
              <w:top w:val="single" w:sz="4" w:space="0" w:color="auto"/>
              <w:left w:val="single" w:sz="4" w:space="0" w:color="auto"/>
              <w:bottom w:val="single" w:sz="4" w:space="0" w:color="auto"/>
              <w:right w:val="single" w:sz="4" w:space="0" w:color="auto"/>
            </w:tcBorders>
          </w:tcPr>
          <w:p w14:paraId="48B22735" w14:textId="2FFBBCBD" w:rsidR="004E6EDD" w:rsidDel="00301953" w:rsidRDefault="004E6EDD" w:rsidP="00115458">
            <w:pPr>
              <w:pStyle w:val="TAC"/>
              <w:rPr>
                <w:del w:id="89" w:author="Huawei" w:date="2021-10-25T14:46:00Z"/>
              </w:rPr>
            </w:pPr>
            <w:del w:id="90" w:author="Huawei" w:date="2021-10-25T14:30:00Z">
              <w:r w:rsidDel="00A91478">
                <w:delText>0..1</w:delText>
              </w:r>
            </w:del>
          </w:p>
        </w:tc>
        <w:tc>
          <w:tcPr>
            <w:tcW w:w="2836" w:type="dxa"/>
            <w:tcBorders>
              <w:top w:val="single" w:sz="4" w:space="0" w:color="auto"/>
              <w:left w:val="single" w:sz="4" w:space="0" w:color="auto"/>
              <w:bottom w:val="single" w:sz="4" w:space="0" w:color="auto"/>
              <w:right w:val="single" w:sz="4" w:space="0" w:color="auto"/>
            </w:tcBorders>
          </w:tcPr>
          <w:p w14:paraId="7596EB73" w14:textId="6784793F" w:rsidR="004E6EDD" w:rsidDel="00301953" w:rsidRDefault="004E6EDD" w:rsidP="00115458">
            <w:pPr>
              <w:pStyle w:val="TAL"/>
              <w:rPr>
                <w:del w:id="91" w:author="Huawei" w:date="2021-10-25T14:46:00Z"/>
                <w:rFonts w:cs="Arial"/>
                <w:szCs w:val="18"/>
              </w:rPr>
            </w:pPr>
            <w:del w:id="92" w:author="Huawei" w:date="2021-10-25T14:30:00Z">
              <w:r w:rsidRPr="00B91C22" w:rsidDel="00A91478">
                <w:rPr>
                  <w:rFonts w:cs="Arial"/>
                  <w:szCs w:val="18"/>
                  <w:lang w:eastAsia="zh-CN"/>
                </w:rPr>
                <w:delText xml:space="preserve">Identifies </w:delText>
              </w:r>
              <w:r w:rsidDel="00A91478">
                <w:rPr>
                  <w:rFonts w:cs="Arial"/>
                  <w:szCs w:val="18"/>
                  <w:lang w:eastAsia="zh-CN"/>
                </w:rPr>
                <w:delText>an</w:delText>
              </w:r>
              <w:r w:rsidRPr="00B91C22" w:rsidDel="00A91478">
                <w:rPr>
                  <w:rFonts w:cs="Arial"/>
                  <w:szCs w:val="18"/>
                  <w:lang w:eastAsia="zh-CN"/>
                </w:rPr>
                <w:delText xml:space="preserve"> S-NSSAI.</w:delText>
              </w:r>
            </w:del>
          </w:p>
        </w:tc>
        <w:tc>
          <w:tcPr>
            <w:tcW w:w="1956" w:type="dxa"/>
            <w:tcBorders>
              <w:top w:val="single" w:sz="4" w:space="0" w:color="auto"/>
              <w:left w:val="single" w:sz="4" w:space="0" w:color="auto"/>
              <w:bottom w:val="single" w:sz="4" w:space="0" w:color="auto"/>
              <w:right w:val="single" w:sz="4" w:space="0" w:color="auto"/>
            </w:tcBorders>
          </w:tcPr>
          <w:p w14:paraId="39D39AC1" w14:textId="602C56E0" w:rsidR="004E6EDD" w:rsidDel="00301953" w:rsidRDefault="004E6EDD" w:rsidP="00115458">
            <w:pPr>
              <w:pStyle w:val="TAL"/>
              <w:rPr>
                <w:del w:id="93" w:author="Huawei" w:date="2021-10-25T14:46:00Z"/>
                <w:rFonts w:cs="Arial"/>
                <w:szCs w:val="18"/>
              </w:rPr>
            </w:pPr>
          </w:p>
        </w:tc>
      </w:tr>
      <w:tr w:rsidR="004E6EDD" w14:paraId="540F52E3"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33D64D47" w14:textId="77777777" w:rsidR="004E6EDD" w:rsidRDefault="004E6EDD" w:rsidP="00115458">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3F5F69E5" w14:textId="77777777" w:rsidR="004E6EDD" w:rsidRDefault="004E6EDD" w:rsidP="00115458">
            <w:pPr>
              <w:pStyle w:val="TAL"/>
            </w:pPr>
            <w:r>
              <w:t>string</w:t>
            </w:r>
          </w:p>
        </w:tc>
        <w:tc>
          <w:tcPr>
            <w:tcW w:w="494" w:type="dxa"/>
            <w:tcBorders>
              <w:top w:val="single" w:sz="4" w:space="0" w:color="auto"/>
              <w:left w:val="single" w:sz="4" w:space="0" w:color="auto"/>
              <w:bottom w:val="single" w:sz="4" w:space="0" w:color="auto"/>
              <w:right w:val="single" w:sz="4" w:space="0" w:color="auto"/>
            </w:tcBorders>
          </w:tcPr>
          <w:p w14:paraId="4A6E4C82" w14:textId="77777777" w:rsidR="004E6EDD" w:rsidRDefault="004E6EDD" w:rsidP="0011545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0479FAA9"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691DA4B" w14:textId="77777777" w:rsidR="004E6EDD" w:rsidRDefault="004E6EDD" w:rsidP="00115458">
            <w:pPr>
              <w:pStyle w:val="TAL"/>
              <w:rPr>
                <w:rFonts w:cs="Arial"/>
                <w:szCs w:val="18"/>
              </w:rPr>
            </w:pPr>
            <w:r w:rsidRPr="002C3566">
              <w:rPr>
                <w:rFonts w:cs="Arial"/>
                <w:szCs w:val="18"/>
                <w:lang w:eastAsia="zh-CN"/>
              </w:rPr>
              <w:t xml:space="preserve">Identifies a list of Tracking Areas </w:t>
            </w:r>
            <w:r w:rsidRPr="00C307A8">
              <w:rPr>
                <w:rFonts w:cs="Arial"/>
                <w:szCs w:val="18"/>
                <w:lang w:eastAsia="zh-CN"/>
              </w:rPr>
              <w:t>for which the provided requirements apply</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3470523A" w14:textId="77777777" w:rsidR="004E6EDD" w:rsidRDefault="004E6EDD" w:rsidP="00115458">
            <w:pPr>
              <w:pStyle w:val="TAL"/>
              <w:rPr>
                <w:rFonts w:cs="Arial"/>
                <w:szCs w:val="18"/>
              </w:rPr>
            </w:pPr>
          </w:p>
        </w:tc>
      </w:tr>
      <w:tr w:rsidR="004E6EDD" w14:paraId="6CF811C4" w14:textId="77777777" w:rsidTr="00115458">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6AEBA3CE" w14:textId="77777777" w:rsidR="004E6EDD" w:rsidRDefault="004E6EDD" w:rsidP="00115458">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both of </w:t>
            </w:r>
            <w:r>
              <w:t>them may</w:t>
            </w:r>
            <w:r w:rsidRPr="006656C1">
              <w:t xml:space="preserve"> be included.</w:t>
            </w:r>
          </w:p>
        </w:tc>
      </w:tr>
    </w:tbl>
    <w:p w14:paraId="03CE76D5" w14:textId="77777777" w:rsidR="004E6EDD" w:rsidRDefault="004E6EDD" w:rsidP="004E6EDD">
      <w:pPr>
        <w:rPr>
          <w:lang w:val="en-US"/>
        </w:rPr>
      </w:pPr>
    </w:p>
    <w:p w14:paraId="22B168C7" w14:textId="11D8DDAE" w:rsidR="004E6EDD" w:rsidRDefault="004E6EDD" w:rsidP="004E6EDD">
      <w:pPr>
        <w:pStyle w:val="EditorsNote"/>
      </w:pPr>
      <w:r>
        <w:rPr>
          <w:lang w:eastAsia="zh-CN"/>
        </w:rPr>
        <w:t>Editor's Note:</w:t>
      </w:r>
      <w:r>
        <w:rPr>
          <w:lang w:eastAsia="zh-CN"/>
        </w:rPr>
        <w:tab/>
        <w:t>The complete list of attributes is FFS.</w:t>
      </w:r>
    </w:p>
    <w:p w14:paraId="0B0D51E5" w14:textId="394F38C9" w:rsidR="004E6EDD" w:rsidDel="004E6EDD" w:rsidRDefault="004E6EDD" w:rsidP="004E6EDD">
      <w:pPr>
        <w:pStyle w:val="EditorsNote"/>
        <w:rPr>
          <w:del w:id="94" w:author="Huawei" w:date="2021-10-25T10:14:00Z"/>
        </w:rPr>
      </w:pPr>
      <w:r>
        <w:rPr>
          <w:lang w:eastAsia="zh-CN"/>
        </w:rPr>
        <w:t>Editor's Note:</w:t>
      </w:r>
      <w:r>
        <w:rPr>
          <w:lang w:eastAsia="zh-CN"/>
        </w:rPr>
        <w:tab/>
        <w:t xml:space="preserve">The encoding of the </w:t>
      </w:r>
      <w:proofErr w:type="spellStart"/>
      <w:r>
        <w:rPr>
          <w:lang w:eastAsia="zh-CN"/>
        </w:rPr>
        <w:t>covReq</w:t>
      </w:r>
      <w:proofErr w:type="spellEnd"/>
      <w:r>
        <w:rPr>
          <w:lang w:eastAsia="zh-CN"/>
        </w:rPr>
        <w:t xml:space="preserve"> attribute is FFS.</w:t>
      </w:r>
    </w:p>
    <w:p w14:paraId="190B6921" w14:textId="5A37F589" w:rsidR="004E6EDD" w:rsidDel="004E6EDD" w:rsidRDefault="004E6EDD" w:rsidP="004E6EDD">
      <w:pPr>
        <w:pStyle w:val="EditorsNote"/>
        <w:rPr>
          <w:del w:id="95" w:author="Huawei" w:date="2021-10-25T10:14:00Z"/>
        </w:rPr>
      </w:pPr>
      <w:del w:id="96" w:author="Huawei" w:date="2021-10-25T10:14:00Z">
        <w:r w:rsidDel="004E6EDD">
          <w:delText>Editor's Note:</w:delText>
        </w:r>
        <w:r w:rsidDel="004E6EDD">
          <w:tab/>
          <w:delText xml:space="preserve">whether the GPSI, when available, can be provided as an input parameter in addition to the SUPI </w:delText>
        </w:r>
        <w:r w:rsidRPr="007C692D" w:rsidDel="004E6EDD">
          <w:delText>is FFS.</w:delText>
        </w:r>
      </w:del>
    </w:p>
    <w:p w14:paraId="65CCCD89" w14:textId="0BB3A0B4" w:rsidR="004E6EDD" w:rsidDel="004E6EDD" w:rsidRDefault="004E6EDD" w:rsidP="004E6EDD">
      <w:pPr>
        <w:pStyle w:val="EditorsNote"/>
        <w:rPr>
          <w:del w:id="97" w:author="Huawei" w:date="2021-10-25T10:11:00Z"/>
        </w:rPr>
      </w:pPr>
      <w:del w:id="98" w:author="Huawei" w:date="2021-10-25T10:11:00Z">
        <w:r w:rsidDel="004E6EDD">
          <w:delText>Editor's Note:</w:delText>
        </w:r>
        <w:r w:rsidDel="004E6EDD">
          <w:tab/>
        </w:r>
        <w:r w:rsidRPr="00202BAD" w:rsidDel="004E6EDD">
          <w:delText xml:space="preserve">The definition </w:delText>
        </w:r>
        <w:r w:rsidDel="004E6EDD">
          <w:delText xml:space="preserve">of the </w:delText>
        </w:r>
        <w:r w:rsidRPr="00202BAD" w:rsidDel="004E6EDD">
          <w:delText>application identifier(s)</w:delText>
        </w:r>
        <w:r w:rsidDel="004E6EDD">
          <w:delText xml:space="preserve"> and the possibility for an AF to include more than one application identifier </w:delText>
        </w:r>
        <w:r w:rsidRPr="00202BAD" w:rsidDel="004E6EDD">
          <w:delText>is pending SA2’s feedback</w:delText>
        </w:r>
        <w:r w:rsidDel="004E6EDD">
          <w:delText>.</w:delText>
        </w:r>
      </w:del>
    </w:p>
    <w:p w14:paraId="325DF9B1" w14:textId="5A15AC0C" w:rsidR="003554AC" w:rsidDel="004E6EDD" w:rsidRDefault="004E6EDD" w:rsidP="006B6DC6">
      <w:pPr>
        <w:pStyle w:val="EditorsNote"/>
        <w:rPr>
          <w:del w:id="99" w:author="Huawei" w:date="2021-10-25T10:14:00Z"/>
        </w:rPr>
      </w:pPr>
      <w:del w:id="100" w:author="Huawei" w:date="2021-10-25T10:14:00Z">
        <w:r w:rsidDel="004E6EDD">
          <w:delText>Editor's Note:</w:delText>
        </w:r>
        <w:r w:rsidDel="004E6EDD">
          <w:tab/>
        </w:r>
        <w:r w:rsidRPr="00016931" w:rsidDel="004E6EDD">
          <w:delText xml:space="preserve">Whether the </w:delText>
        </w:r>
        <w:r w:rsidRPr="004B0C5D" w:rsidDel="004E6EDD">
          <w:delText>expiration time</w:delText>
        </w:r>
        <w:r w:rsidRPr="00016931" w:rsidDel="004E6EDD">
          <w:delText xml:space="preserve"> of the policies is represented as an expiry time</w:delText>
        </w:r>
        <w:r w:rsidDel="004E6EDD">
          <w:delText xml:space="preserve"> o</w:delText>
        </w:r>
        <w:r w:rsidRPr="00016931" w:rsidDel="004E6EDD">
          <w:delText>r a start/stop date is FFS</w:delText>
        </w:r>
        <w:r w:rsidDel="004E6EDD">
          <w:delText>.</w:delText>
        </w:r>
      </w:del>
    </w:p>
    <w:p w14:paraId="002954D4" w14:textId="77777777" w:rsidR="004E6EDD" w:rsidRPr="004E6EDD" w:rsidRDefault="004E6EDD" w:rsidP="004E6EDD">
      <w:pPr>
        <w:rPr>
          <w:lang w:eastAsia="zh-CN"/>
        </w:rPr>
      </w:pPr>
    </w:p>
    <w:p w14:paraId="52A6F85D" w14:textId="77777777" w:rsidR="003554AC" w:rsidRDefault="003554AC" w:rsidP="00355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488FC2E" w14:textId="77777777" w:rsidR="004E6EDD" w:rsidRDefault="004E6EDD" w:rsidP="004E6EDD">
      <w:pPr>
        <w:pStyle w:val="4"/>
      </w:pPr>
      <w:bookmarkStart w:id="101" w:name="_Toc85734807"/>
      <w:r>
        <w:t>5.6.2.9</w:t>
      </w:r>
      <w:r>
        <w:tab/>
        <w:t xml:space="preserve">Type: </w:t>
      </w:r>
      <w:proofErr w:type="spellStart"/>
      <w:r>
        <w:t>AmEventNotification</w:t>
      </w:r>
      <w:bookmarkEnd w:id="101"/>
      <w:proofErr w:type="spellEnd"/>
    </w:p>
    <w:p w14:paraId="163F3499" w14:textId="77777777" w:rsidR="004E6EDD" w:rsidRDefault="004E6EDD" w:rsidP="004E6EDD">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4E6EDD" w14:paraId="04419729"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11D19ACA" w14:textId="77777777" w:rsidR="004E6EDD" w:rsidRDefault="004E6EDD" w:rsidP="001154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12BFC9E" w14:textId="77777777" w:rsidR="004E6EDD" w:rsidRDefault="004E6EDD" w:rsidP="001154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7F870CF1" w14:textId="77777777" w:rsidR="004E6EDD" w:rsidRDefault="004E6EDD" w:rsidP="001154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B0867B1" w14:textId="77777777" w:rsidR="004E6EDD" w:rsidRDefault="004E6EDD" w:rsidP="001154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0C7EF21B" w14:textId="77777777" w:rsidR="004E6EDD" w:rsidRDefault="004E6EDD" w:rsidP="001154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D1AB292" w14:textId="77777777" w:rsidR="004E6EDD" w:rsidRDefault="004E6EDD" w:rsidP="00115458">
            <w:pPr>
              <w:pStyle w:val="TAH"/>
            </w:pPr>
            <w:r>
              <w:t>Applicability</w:t>
            </w:r>
          </w:p>
        </w:tc>
      </w:tr>
      <w:tr w:rsidR="004E6EDD" w14:paraId="0F318273"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hideMark/>
          </w:tcPr>
          <w:p w14:paraId="6350A6C8" w14:textId="77777777" w:rsidR="004E6EDD" w:rsidRDefault="004E6EDD" w:rsidP="00115458">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281B2AE9" w14:textId="77777777" w:rsidR="004E6EDD" w:rsidRDefault="004E6EDD" w:rsidP="00115458">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54A07D5" w14:textId="77777777" w:rsidR="004E6EDD" w:rsidRDefault="004E6EDD" w:rsidP="001154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41B5263" w14:textId="77777777" w:rsidR="004E6EDD" w:rsidRDefault="004E6EDD" w:rsidP="00115458">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5734A244" w14:textId="77777777" w:rsidR="004E6EDD" w:rsidRDefault="004E6EDD" w:rsidP="00115458">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1941DFC0" w14:textId="77777777" w:rsidR="004E6EDD" w:rsidRDefault="004E6EDD" w:rsidP="00115458">
            <w:pPr>
              <w:pStyle w:val="TAL"/>
              <w:rPr>
                <w:rFonts w:cs="Arial"/>
                <w:szCs w:val="18"/>
              </w:rPr>
            </w:pPr>
          </w:p>
        </w:tc>
      </w:tr>
      <w:tr w:rsidR="004E6EDD" w14:paraId="77F7288F"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hideMark/>
          </w:tcPr>
          <w:p w14:paraId="79662401" w14:textId="77777777" w:rsidR="004E6EDD" w:rsidRDefault="004E6EDD" w:rsidP="00115458">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E803D56" w14:textId="77777777" w:rsidR="004E6EDD" w:rsidRDefault="004E6EDD" w:rsidP="00115458">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78BDF98F" w14:textId="77777777" w:rsidR="004E6EDD" w:rsidRDefault="004E6EDD" w:rsidP="00115458">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2B1BE3AD"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7FA4015" w14:textId="77777777" w:rsidR="004E6EDD" w:rsidRDefault="004E6EDD" w:rsidP="00115458">
            <w:pPr>
              <w:pStyle w:val="TAL"/>
              <w:rPr>
                <w:rFonts w:cs="Arial"/>
                <w:szCs w:val="18"/>
              </w:rPr>
            </w:pPr>
            <w:r>
              <w:t xml:space="preserve">The list of allowed TAIs.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0679567A" w14:textId="77777777" w:rsidR="004E6EDD" w:rsidRDefault="004E6EDD" w:rsidP="00115458">
            <w:pPr>
              <w:pStyle w:val="TAL"/>
              <w:rPr>
                <w:rFonts w:cs="Arial"/>
                <w:szCs w:val="18"/>
              </w:rPr>
            </w:pPr>
          </w:p>
        </w:tc>
      </w:tr>
      <w:tr w:rsidR="004E6EDD" w14:paraId="1DF882D4" w14:textId="77777777" w:rsidTr="00115458">
        <w:trPr>
          <w:jc w:val="center"/>
        </w:trPr>
        <w:tc>
          <w:tcPr>
            <w:tcW w:w="1711" w:type="dxa"/>
            <w:tcBorders>
              <w:top w:val="single" w:sz="4" w:space="0" w:color="auto"/>
              <w:left w:val="single" w:sz="4" w:space="0" w:color="auto"/>
              <w:bottom w:val="single" w:sz="4" w:space="0" w:color="auto"/>
              <w:right w:val="single" w:sz="4" w:space="0" w:color="auto"/>
            </w:tcBorders>
          </w:tcPr>
          <w:p w14:paraId="5FDBF686" w14:textId="77777777" w:rsidR="004E6EDD" w:rsidRPr="00E312F9" w:rsidRDefault="004E6EDD" w:rsidP="00115458">
            <w:pPr>
              <w:pStyle w:val="TAL"/>
              <w:rPr>
                <w:lang w:eastAsia="zh-CN"/>
              </w:rPr>
            </w:pPr>
            <w:r>
              <w:rPr>
                <w:lang w:eastAsia="zh-CN"/>
              </w:rPr>
              <w:t>outcome</w:t>
            </w:r>
          </w:p>
        </w:tc>
        <w:tc>
          <w:tcPr>
            <w:tcW w:w="1453" w:type="dxa"/>
            <w:tcBorders>
              <w:top w:val="single" w:sz="4" w:space="0" w:color="auto"/>
              <w:left w:val="single" w:sz="4" w:space="0" w:color="auto"/>
              <w:bottom w:val="single" w:sz="4" w:space="0" w:color="auto"/>
              <w:right w:val="single" w:sz="4" w:space="0" w:color="auto"/>
            </w:tcBorders>
          </w:tcPr>
          <w:p w14:paraId="148D6732" w14:textId="77777777" w:rsidR="004E6EDD" w:rsidRDefault="004E6EDD" w:rsidP="00115458">
            <w:pPr>
              <w:pStyle w:val="TAL"/>
            </w:pPr>
            <w:proofErr w:type="spellStart"/>
            <w:r>
              <w:t>AmEventOutcome</w:t>
            </w:r>
            <w:proofErr w:type="spellEnd"/>
          </w:p>
        </w:tc>
        <w:tc>
          <w:tcPr>
            <w:tcW w:w="494" w:type="dxa"/>
            <w:tcBorders>
              <w:top w:val="single" w:sz="4" w:space="0" w:color="auto"/>
              <w:left w:val="single" w:sz="4" w:space="0" w:color="auto"/>
              <w:bottom w:val="single" w:sz="4" w:space="0" w:color="auto"/>
              <w:right w:val="single" w:sz="4" w:space="0" w:color="auto"/>
            </w:tcBorders>
          </w:tcPr>
          <w:p w14:paraId="0FBCADF4" w14:textId="77777777" w:rsidR="004E6EDD" w:rsidRDefault="004E6EDD" w:rsidP="00115458">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46A1360" w14:textId="77777777" w:rsidR="004E6EDD" w:rsidRDefault="004E6EDD" w:rsidP="00115458">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04762A63" w14:textId="77777777" w:rsidR="004E6EDD" w:rsidRDefault="004E6EDD" w:rsidP="00115458">
            <w:pPr>
              <w:pStyle w:val="TAL"/>
            </w:pPr>
            <w:r>
              <w:t>Describes the outcome of the request of service area coverage change. It shall be omitted when the PCF notifies about the subsequent service area coverage change outcome.</w:t>
            </w:r>
          </w:p>
        </w:tc>
        <w:tc>
          <w:tcPr>
            <w:tcW w:w="1956" w:type="dxa"/>
            <w:tcBorders>
              <w:top w:val="single" w:sz="4" w:space="0" w:color="auto"/>
              <w:left w:val="single" w:sz="4" w:space="0" w:color="auto"/>
              <w:bottom w:val="single" w:sz="4" w:space="0" w:color="auto"/>
              <w:right w:val="single" w:sz="4" w:space="0" w:color="auto"/>
            </w:tcBorders>
          </w:tcPr>
          <w:p w14:paraId="4444C9A4" w14:textId="77777777" w:rsidR="004E6EDD" w:rsidRDefault="004E6EDD" w:rsidP="00115458">
            <w:pPr>
              <w:pStyle w:val="TAL"/>
              <w:rPr>
                <w:rFonts w:cs="Arial"/>
                <w:szCs w:val="18"/>
              </w:rPr>
            </w:pPr>
          </w:p>
        </w:tc>
      </w:tr>
    </w:tbl>
    <w:p w14:paraId="61BFC838" w14:textId="77777777" w:rsidR="004E6EDD" w:rsidRPr="001342C9" w:rsidRDefault="004E6EDD" w:rsidP="004E6EDD"/>
    <w:p w14:paraId="1570F7F2" w14:textId="77777777" w:rsidR="004E6EDD" w:rsidDel="007251C6" w:rsidRDefault="004E6EDD" w:rsidP="004E6EDD">
      <w:pPr>
        <w:pStyle w:val="EditorsNote"/>
        <w:rPr>
          <w:del w:id="102" w:author="Huawei" w:date="2021-10-25T09:27:00Z"/>
          <w:lang w:eastAsia="zh-CN"/>
        </w:rPr>
      </w:pPr>
      <w:del w:id="103" w:author="Huawei" w:date="2021-10-25T09:27:00Z">
        <w:r w:rsidRPr="007C692D" w:rsidDel="007251C6">
          <w:delText>Editor's Note:</w:delText>
        </w:r>
        <w:r w:rsidRPr="007C692D" w:rsidDel="007251C6">
          <w:tab/>
        </w:r>
        <w:r w:rsidDel="007251C6">
          <w:rPr>
            <w:lang w:eastAsia="zh-CN"/>
          </w:rPr>
          <w:delText xml:space="preserve">The definition </w:delText>
        </w:r>
        <w:r w:rsidDel="007251C6">
          <w:delText>of "</w:delText>
        </w:r>
        <w:r w:rsidDel="007251C6">
          <w:rPr>
            <w:lang w:eastAsia="zh-CN"/>
          </w:rPr>
          <w:delText>outcome</w:delText>
        </w:r>
        <w:r w:rsidDel="007251C6">
          <w:delText>"</w:delText>
        </w:r>
        <w:r w:rsidRPr="00BA3C98" w:rsidDel="007251C6">
          <w:delText xml:space="preserve"> </w:delText>
        </w:r>
        <w:r w:rsidRPr="00016931" w:rsidDel="007251C6">
          <w:delText>attribute</w:delText>
        </w:r>
        <w:r w:rsidDel="007251C6">
          <w:rPr>
            <w:lang w:eastAsia="zh-CN"/>
          </w:rPr>
          <w:delText xml:space="preserve"> is FFS.</w:delText>
        </w:r>
      </w:del>
    </w:p>
    <w:p w14:paraId="29E4AC19" w14:textId="77777777" w:rsidR="004E6EDD" w:rsidRDefault="004E6EDD" w:rsidP="004E6EDD">
      <w:pPr>
        <w:pStyle w:val="EditorsNote"/>
      </w:pPr>
      <w:r w:rsidRPr="007C692D">
        <w:t>Editor's Note:</w:t>
      </w:r>
      <w:r w:rsidRPr="007C692D">
        <w:tab/>
      </w:r>
      <w:r>
        <w:t>The data type of "</w:t>
      </w:r>
      <w:proofErr w:type="spellStart"/>
      <w:r w:rsidRPr="00A10550">
        <w:t>covReq</w:t>
      </w:r>
      <w:proofErr w:type="spellEnd"/>
      <w:r>
        <w:t>"</w:t>
      </w:r>
      <w:r w:rsidRPr="00016931">
        <w:t xml:space="preserve"> attribute</w:t>
      </w:r>
      <w:r w:rsidRPr="00202BAD">
        <w:t xml:space="preserve"> is </w:t>
      </w:r>
      <w:r>
        <w:t>FFS.</w:t>
      </w:r>
    </w:p>
    <w:p w14:paraId="47CE5BDD" w14:textId="77777777" w:rsidR="003554AC" w:rsidRPr="004E6EDD" w:rsidRDefault="003554AC" w:rsidP="003E4388">
      <w:pPr>
        <w:rPr>
          <w:lang w:eastAsia="zh-CN"/>
        </w:rPr>
      </w:pPr>
    </w:p>
    <w:p w14:paraId="1FEC488A" w14:textId="77777777" w:rsidR="003554AC" w:rsidRDefault="003554AC" w:rsidP="003554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26BAE0E5" w14:textId="77777777" w:rsidR="00CC3BD9" w:rsidRDefault="00CC3BD9" w:rsidP="00CC3BD9">
      <w:pPr>
        <w:pStyle w:val="1"/>
      </w:pPr>
      <w:bookmarkStart w:id="104" w:name="_Toc85723420"/>
      <w:bookmarkStart w:id="105" w:name="_Toc85723871"/>
      <w:bookmarkStart w:id="106" w:name="_Toc85734829"/>
      <w:r>
        <w:t>A.2</w:t>
      </w:r>
      <w:r>
        <w:tab/>
      </w:r>
      <w:r>
        <w:rPr>
          <w:noProof/>
        </w:rPr>
        <w:t>Npcf_AMPolicyAuthorization</w:t>
      </w:r>
      <w:r>
        <w:t xml:space="preserve"> API</w:t>
      </w:r>
      <w:bookmarkEnd w:id="104"/>
      <w:bookmarkEnd w:id="105"/>
      <w:bookmarkEnd w:id="106"/>
    </w:p>
    <w:p w14:paraId="6A52687C" w14:textId="77777777" w:rsidR="00CC3BD9" w:rsidRDefault="00CC3BD9" w:rsidP="00CC3BD9">
      <w:pPr>
        <w:pStyle w:val="PL"/>
        <w:rPr>
          <w:rFonts w:cs="Courier New"/>
          <w:noProof w:val="0"/>
          <w:szCs w:val="16"/>
        </w:rPr>
      </w:pPr>
      <w:bookmarkStart w:id="107" w:name="_Toc510696653"/>
      <w:bookmarkStart w:id="108" w:name="_Hlk515639407"/>
      <w:proofErr w:type="spellStart"/>
      <w:proofErr w:type="gramStart"/>
      <w:r>
        <w:rPr>
          <w:rFonts w:cs="Courier New"/>
          <w:noProof w:val="0"/>
          <w:szCs w:val="16"/>
        </w:rPr>
        <w:t>openapi</w:t>
      </w:r>
      <w:proofErr w:type="spellEnd"/>
      <w:proofErr w:type="gramEnd"/>
      <w:r>
        <w:rPr>
          <w:rFonts w:cs="Courier New"/>
          <w:noProof w:val="0"/>
          <w:szCs w:val="16"/>
        </w:rPr>
        <w:t>: 3.0.0</w:t>
      </w:r>
    </w:p>
    <w:p w14:paraId="767F5F32" w14:textId="77777777" w:rsidR="00CC3BD9" w:rsidRDefault="00CC3BD9" w:rsidP="00CC3BD9">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0F73EE9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proofErr w:type="spellStart"/>
      <w:r>
        <w:rPr>
          <w:rFonts w:cs="Courier New"/>
          <w:noProof w:val="0"/>
          <w:szCs w:val="16"/>
        </w:rPr>
        <w:t>Npcf_AMPolicyAuthorization</w:t>
      </w:r>
      <w:proofErr w:type="spellEnd"/>
      <w:r>
        <w:rPr>
          <w:rFonts w:cs="Courier New"/>
          <w:noProof w:val="0"/>
          <w:szCs w:val="16"/>
        </w:rPr>
        <w:t xml:space="preserve"> Service API</w:t>
      </w:r>
    </w:p>
    <w:p w14:paraId="6D93C54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1.0.0-alpha.4</w:t>
      </w:r>
    </w:p>
    <w:p w14:paraId="5904331F" w14:textId="77777777" w:rsidR="00CC3BD9" w:rsidRDefault="00CC3BD9" w:rsidP="00CC3BD9">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112A0FB2" w14:textId="77777777" w:rsidR="00CC3BD9" w:rsidRDefault="00CC3BD9" w:rsidP="00CC3BD9">
      <w:pPr>
        <w:pStyle w:val="PL"/>
        <w:rPr>
          <w:noProof w:val="0"/>
        </w:rPr>
      </w:pPr>
      <w:r>
        <w:rPr>
          <w:noProof w:val="0"/>
        </w:rPr>
        <w:t xml:space="preserve">    </w:t>
      </w:r>
      <w:r>
        <w:rPr>
          <w:rFonts w:cs="Courier New"/>
          <w:noProof w:val="0"/>
          <w:szCs w:val="16"/>
        </w:rPr>
        <w:t>PCF Access and Mobility Policy Authorization Service.</w:t>
      </w:r>
    </w:p>
    <w:p w14:paraId="15A8D491" w14:textId="77777777" w:rsidR="00CC3BD9" w:rsidRDefault="00CC3BD9" w:rsidP="00CC3BD9">
      <w:pPr>
        <w:pStyle w:val="PL"/>
        <w:rPr>
          <w:noProof w:val="0"/>
        </w:rPr>
      </w:pPr>
      <w:r>
        <w:rPr>
          <w:noProof w:val="0"/>
        </w:rPr>
        <w:t xml:space="preserve">    © 2021, 3GPP Organizational Partners (ARIB, ATIS, CCSA, ETSI, TSDSI, TTA, TTC).</w:t>
      </w:r>
    </w:p>
    <w:p w14:paraId="08EF7B4C" w14:textId="77777777" w:rsidR="00CC3BD9" w:rsidRDefault="00CC3BD9" w:rsidP="00CC3BD9">
      <w:pPr>
        <w:pStyle w:val="PL"/>
        <w:rPr>
          <w:rFonts w:cs="Courier New"/>
          <w:noProof w:val="0"/>
          <w:szCs w:val="16"/>
        </w:rPr>
      </w:pPr>
      <w:r>
        <w:rPr>
          <w:noProof w:val="0"/>
        </w:rPr>
        <w:t xml:space="preserve">    All rights reserved.</w:t>
      </w:r>
    </w:p>
    <w:p w14:paraId="6659C40F" w14:textId="77777777" w:rsidR="00CC3BD9" w:rsidRDefault="00CC3BD9" w:rsidP="00CC3BD9">
      <w:pPr>
        <w:pStyle w:val="PL"/>
        <w:rPr>
          <w:rFonts w:cs="Courier New"/>
          <w:noProof w:val="0"/>
          <w:szCs w:val="16"/>
        </w:rPr>
      </w:pPr>
    </w:p>
    <w:p w14:paraId="1CC36F29" w14:textId="77777777" w:rsidR="00CC3BD9" w:rsidRDefault="00CC3BD9" w:rsidP="00CC3BD9">
      <w:pPr>
        <w:pStyle w:val="PL"/>
        <w:rPr>
          <w:noProof w:val="0"/>
        </w:rPr>
      </w:pPr>
      <w:proofErr w:type="spellStart"/>
      <w:proofErr w:type="gramStart"/>
      <w:r>
        <w:rPr>
          <w:noProof w:val="0"/>
        </w:rPr>
        <w:t>externalDocs</w:t>
      </w:r>
      <w:proofErr w:type="spellEnd"/>
      <w:proofErr w:type="gramEnd"/>
      <w:r>
        <w:rPr>
          <w:noProof w:val="0"/>
        </w:rPr>
        <w:t>:</w:t>
      </w:r>
    </w:p>
    <w:p w14:paraId="108C271A" w14:textId="77777777" w:rsidR="00CC3BD9" w:rsidRDefault="00CC3BD9" w:rsidP="00CC3BD9">
      <w:pPr>
        <w:pStyle w:val="PL"/>
        <w:rPr>
          <w:noProof w:val="0"/>
        </w:rPr>
      </w:pPr>
      <w:r>
        <w:rPr>
          <w:noProof w:val="0"/>
        </w:rPr>
        <w:t xml:space="preserve">  </w:t>
      </w:r>
      <w:proofErr w:type="gramStart"/>
      <w:r>
        <w:rPr>
          <w:noProof w:val="0"/>
        </w:rPr>
        <w:t>description</w:t>
      </w:r>
      <w:proofErr w:type="gramEnd"/>
      <w:r>
        <w:rPr>
          <w:noProof w:val="0"/>
        </w:rPr>
        <w:t>: 3GPP TS 29.534 V0.4.0; 5G System; Access and Mobility Policy Authorization Service; Stage 3.</w:t>
      </w:r>
    </w:p>
    <w:p w14:paraId="6BC4D48E" w14:textId="77777777" w:rsidR="00CC3BD9" w:rsidRDefault="00CC3BD9" w:rsidP="00CC3BD9">
      <w:pPr>
        <w:pStyle w:val="PL"/>
        <w:rPr>
          <w:noProof w:val="0"/>
        </w:rPr>
      </w:pPr>
      <w:r>
        <w:rPr>
          <w:noProof w:val="0"/>
        </w:rPr>
        <w:t xml:space="preserve">  </w:t>
      </w:r>
      <w:proofErr w:type="gramStart"/>
      <w:r>
        <w:rPr>
          <w:noProof w:val="0"/>
        </w:rPr>
        <w:t>url</w:t>
      </w:r>
      <w:proofErr w:type="gramEnd"/>
      <w:r>
        <w:rPr>
          <w:noProof w:val="0"/>
        </w:rPr>
        <w:t>: 'http://www.3gpp.org/ftp/Specs/archive/29_series/29.534/'</w:t>
      </w:r>
    </w:p>
    <w:p w14:paraId="791B29B1" w14:textId="77777777" w:rsidR="00CC3BD9" w:rsidRDefault="00CC3BD9" w:rsidP="00CC3BD9">
      <w:pPr>
        <w:pStyle w:val="PL"/>
        <w:rPr>
          <w:noProof w:val="0"/>
        </w:rPr>
      </w:pPr>
      <w:r>
        <w:rPr>
          <w:noProof w:val="0"/>
        </w:rPr>
        <w:t>#</w:t>
      </w:r>
    </w:p>
    <w:p w14:paraId="221B70E6" w14:textId="77777777" w:rsidR="00CC3BD9" w:rsidRDefault="00CC3BD9" w:rsidP="00CC3BD9">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11C6FC4D"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19C9DA2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6FC3159B"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14:paraId="2A20DCC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49C2E01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541AA5DF" w14:textId="77777777" w:rsidR="00CC3BD9" w:rsidRDefault="00CC3BD9" w:rsidP="00CC3BD9">
      <w:pPr>
        <w:pStyle w:val="PL"/>
        <w:rPr>
          <w:rFonts w:cs="Courier New"/>
          <w:noProof w:val="0"/>
          <w:szCs w:val="16"/>
        </w:rPr>
      </w:pPr>
      <w:r>
        <w:rPr>
          <w:rFonts w:cs="Courier New"/>
          <w:noProof w:val="0"/>
          <w:szCs w:val="16"/>
        </w:rPr>
        <w:t>#</w:t>
      </w:r>
    </w:p>
    <w:p w14:paraId="1D5A309C" w14:textId="77777777" w:rsidR="00CC3BD9" w:rsidRDefault="00CC3BD9" w:rsidP="00CC3BD9">
      <w:pPr>
        <w:pStyle w:val="PL"/>
        <w:rPr>
          <w:noProof w:val="0"/>
        </w:rPr>
      </w:pPr>
      <w:proofErr w:type="gramStart"/>
      <w:r>
        <w:rPr>
          <w:noProof w:val="0"/>
        </w:rPr>
        <w:t>security</w:t>
      </w:r>
      <w:proofErr w:type="gramEnd"/>
      <w:r>
        <w:rPr>
          <w:noProof w:val="0"/>
        </w:rPr>
        <w:t>:</w:t>
      </w:r>
    </w:p>
    <w:p w14:paraId="280786EC" w14:textId="77777777" w:rsidR="00CC3BD9" w:rsidRDefault="00CC3BD9" w:rsidP="00CC3BD9">
      <w:pPr>
        <w:pStyle w:val="PL"/>
        <w:rPr>
          <w:noProof w:val="0"/>
        </w:rPr>
      </w:pPr>
      <w:r>
        <w:rPr>
          <w:noProof w:val="0"/>
        </w:rPr>
        <w:t xml:space="preserve">  - {}</w:t>
      </w:r>
    </w:p>
    <w:p w14:paraId="43CFD2B1" w14:textId="77777777" w:rsidR="00CC3BD9" w:rsidRDefault="00CC3BD9" w:rsidP="00CC3BD9">
      <w:pPr>
        <w:pStyle w:val="PL"/>
        <w:rPr>
          <w:noProof w:val="0"/>
        </w:rPr>
      </w:pPr>
      <w:r>
        <w:rPr>
          <w:noProof w:val="0"/>
        </w:rPr>
        <w:t xml:space="preserve">  - oAuth2ClientCredentials:</w:t>
      </w:r>
    </w:p>
    <w:p w14:paraId="16D2AAAB" w14:textId="77777777" w:rsidR="00CC3BD9" w:rsidRDefault="00CC3BD9" w:rsidP="00CC3BD9">
      <w:pPr>
        <w:pStyle w:val="PL"/>
        <w:rPr>
          <w:noProof w:val="0"/>
        </w:rPr>
      </w:pPr>
      <w:r>
        <w:rPr>
          <w:noProof w:val="0"/>
        </w:rPr>
        <w:t xml:space="preserve">    - </w:t>
      </w:r>
      <w:proofErr w:type="spellStart"/>
      <w:proofErr w:type="gramStart"/>
      <w:r>
        <w:rPr>
          <w:noProof w:val="0"/>
        </w:rPr>
        <w:t>npcf</w:t>
      </w:r>
      <w:proofErr w:type="spellEnd"/>
      <w:r>
        <w:rPr>
          <w:noProof w:val="0"/>
        </w:rPr>
        <w:t>-am-</w:t>
      </w:r>
      <w:proofErr w:type="spellStart"/>
      <w:r>
        <w:rPr>
          <w:noProof w:val="0"/>
        </w:rPr>
        <w:t>policyauthorization</w:t>
      </w:r>
      <w:proofErr w:type="spellEnd"/>
      <w:proofErr w:type="gramEnd"/>
    </w:p>
    <w:p w14:paraId="2AEA17D9" w14:textId="77777777" w:rsidR="00CC3BD9" w:rsidRDefault="00CC3BD9" w:rsidP="00CC3BD9">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71A19C5F" w14:textId="77777777" w:rsidR="00CC3BD9" w:rsidRDefault="00CC3BD9" w:rsidP="00CC3BD9">
      <w:pPr>
        <w:pStyle w:val="PL"/>
        <w:rPr>
          <w:rFonts w:cs="Courier New"/>
          <w:noProof w:val="0"/>
          <w:szCs w:val="16"/>
        </w:rPr>
      </w:pPr>
      <w:r>
        <w:rPr>
          <w:rFonts w:cs="Courier New"/>
          <w:noProof w:val="0"/>
          <w:szCs w:val="16"/>
        </w:rPr>
        <w:t xml:space="preserve">  /app-am-contexts:</w:t>
      </w:r>
    </w:p>
    <w:p w14:paraId="5FF8DFB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69AB95B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Application AM Context resource</w:t>
      </w:r>
    </w:p>
    <w:p w14:paraId="769C9C8C"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PostAppAmContexts</w:t>
      </w:r>
      <w:proofErr w:type="spellEnd"/>
    </w:p>
    <w:p w14:paraId="712E90BB"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2273491A" w14:textId="77777777" w:rsidR="00CC3BD9" w:rsidRDefault="00CC3BD9" w:rsidP="00CC3BD9">
      <w:pPr>
        <w:pStyle w:val="PL"/>
        <w:rPr>
          <w:rFonts w:cs="Courier New"/>
          <w:noProof w:val="0"/>
          <w:szCs w:val="16"/>
        </w:rPr>
      </w:pPr>
      <w:r>
        <w:rPr>
          <w:rFonts w:cs="Courier New"/>
          <w:noProof w:val="0"/>
          <w:szCs w:val="16"/>
        </w:rPr>
        <w:t xml:space="preserve">        - Application AM contexts (Collection)</w:t>
      </w:r>
    </w:p>
    <w:p w14:paraId="3BC824F7"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83EEC4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70FA28E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7FFA44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54DC53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393497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4751698"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5AF094F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5A8EC594" w14:textId="77777777" w:rsidR="00CC3BD9" w:rsidRDefault="00CC3BD9" w:rsidP="00CC3BD9">
      <w:pPr>
        <w:pStyle w:val="PL"/>
        <w:rPr>
          <w:rFonts w:cs="Courier New"/>
          <w:noProof w:val="0"/>
          <w:szCs w:val="16"/>
        </w:rPr>
      </w:pPr>
      <w:r>
        <w:rPr>
          <w:rFonts w:cs="Courier New"/>
          <w:noProof w:val="0"/>
          <w:szCs w:val="16"/>
        </w:rPr>
        <w:t xml:space="preserve">        '201':</w:t>
      </w:r>
    </w:p>
    <w:p w14:paraId="323EAB6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2942C38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153A02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0032F18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D686BDC"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69FEB584" w14:textId="77777777" w:rsidR="00CC3BD9" w:rsidRDefault="00CC3BD9" w:rsidP="00CC3BD9">
      <w:pPr>
        <w:pStyle w:val="PL"/>
        <w:rPr>
          <w:noProof w:val="0"/>
        </w:rPr>
      </w:pPr>
      <w:r>
        <w:rPr>
          <w:noProof w:val="0"/>
        </w:rPr>
        <w:t xml:space="preserve">          </w:t>
      </w:r>
      <w:proofErr w:type="gramStart"/>
      <w:r>
        <w:rPr>
          <w:noProof w:val="0"/>
        </w:rPr>
        <w:t>headers</w:t>
      </w:r>
      <w:proofErr w:type="gramEnd"/>
      <w:r>
        <w:rPr>
          <w:noProof w:val="0"/>
        </w:rPr>
        <w:t>:</w:t>
      </w:r>
    </w:p>
    <w:p w14:paraId="6B866E2E" w14:textId="77777777" w:rsidR="00CC3BD9" w:rsidRDefault="00CC3BD9" w:rsidP="00CC3BD9">
      <w:pPr>
        <w:pStyle w:val="PL"/>
        <w:rPr>
          <w:noProof w:val="0"/>
        </w:rPr>
      </w:pPr>
      <w:r>
        <w:rPr>
          <w:noProof w:val="0"/>
        </w:rPr>
        <w:t xml:space="preserve">            Location:</w:t>
      </w:r>
    </w:p>
    <w:p w14:paraId="1F3DC3C3" w14:textId="77777777" w:rsidR="00CC3BD9" w:rsidRDefault="00CC3BD9" w:rsidP="00CC3BD9">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F8BDCCB" w14:textId="77777777" w:rsidR="00CC3BD9" w:rsidRDefault="00CC3BD9" w:rsidP="00CC3BD9">
      <w:pPr>
        <w:pStyle w:val="PL"/>
        <w:rPr>
          <w:noProof w:val="0"/>
        </w:rPr>
      </w:pPr>
      <w:r>
        <w:rPr>
          <w:noProof w:val="0"/>
        </w:rPr>
        <w:t xml:space="preserve">              </w:t>
      </w:r>
      <w:proofErr w:type="gramStart"/>
      <w:r>
        <w:rPr>
          <w:noProof w:val="0"/>
        </w:rPr>
        <w:t>required</w:t>
      </w:r>
      <w:proofErr w:type="gramEnd"/>
      <w:r>
        <w:rPr>
          <w:noProof w:val="0"/>
        </w:rPr>
        <w:t>: true</w:t>
      </w:r>
    </w:p>
    <w:p w14:paraId="53A22020" w14:textId="77777777" w:rsidR="00CC3BD9" w:rsidRDefault="00CC3BD9" w:rsidP="00CC3BD9">
      <w:pPr>
        <w:pStyle w:val="PL"/>
        <w:rPr>
          <w:noProof w:val="0"/>
        </w:rPr>
      </w:pPr>
      <w:r>
        <w:rPr>
          <w:noProof w:val="0"/>
        </w:rPr>
        <w:t xml:space="preserve">              </w:t>
      </w:r>
      <w:proofErr w:type="gramStart"/>
      <w:r>
        <w:rPr>
          <w:noProof w:val="0"/>
        </w:rPr>
        <w:t>schema</w:t>
      </w:r>
      <w:proofErr w:type="gramEnd"/>
      <w:r>
        <w:rPr>
          <w:noProof w:val="0"/>
        </w:rPr>
        <w:t>:</w:t>
      </w:r>
    </w:p>
    <w:p w14:paraId="0DB7574D" w14:textId="77777777" w:rsidR="00CC3BD9" w:rsidRDefault="00CC3BD9" w:rsidP="00CC3BD9">
      <w:pPr>
        <w:pStyle w:val="PL"/>
        <w:rPr>
          <w:noProof w:val="0"/>
        </w:rPr>
      </w:pPr>
      <w:r>
        <w:rPr>
          <w:noProof w:val="0"/>
        </w:rPr>
        <w:t xml:space="preserve">                </w:t>
      </w:r>
      <w:proofErr w:type="gramStart"/>
      <w:r>
        <w:rPr>
          <w:noProof w:val="0"/>
        </w:rPr>
        <w:t>type</w:t>
      </w:r>
      <w:proofErr w:type="gramEnd"/>
      <w:r>
        <w:rPr>
          <w:noProof w:val="0"/>
        </w:rPr>
        <w:t>: string</w:t>
      </w:r>
    </w:p>
    <w:p w14:paraId="4D9CD91F" w14:textId="77777777" w:rsidR="00CC3BD9" w:rsidRDefault="00CC3BD9" w:rsidP="00CC3BD9">
      <w:pPr>
        <w:pStyle w:val="PL"/>
        <w:rPr>
          <w:rFonts w:cs="Courier New"/>
          <w:noProof w:val="0"/>
          <w:szCs w:val="16"/>
        </w:rPr>
      </w:pPr>
      <w:r>
        <w:rPr>
          <w:rFonts w:cs="Courier New"/>
          <w:noProof w:val="0"/>
          <w:szCs w:val="16"/>
        </w:rPr>
        <w:t xml:space="preserve">        '400':</w:t>
      </w:r>
    </w:p>
    <w:p w14:paraId="1542644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2F0E1F2F" w14:textId="77777777" w:rsidR="00CC3BD9" w:rsidRDefault="00CC3BD9" w:rsidP="00CC3BD9">
      <w:pPr>
        <w:pStyle w:val="PL"/>
        <w:rPr>
          <w:rFonts w:cs="Courier New"/>
          <w:noProof w:val="0"/>
          <w:szCs w:val="16"/>
        </w:rPr>
      </w:pPr>
      <w:r>
        <w:rPr>
          <w:rFonts w:cs="Courier New"/>
          <w:noProof w:val="0"/>
          <w:szCs w:val="16"/>
        </w:rPr>
        <w:t xml:space="preserve">        '401':</w:t>
      </w:r>
    </w:p>
    <w:p w14:paraId="4BCF1FA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63FEDBE7" w14:textId="77777777" w:rsidR="00CC3BD9" w:rsidRDefault="00CC3BD9" w:rsidP="00CC3BD9">
      <w:pPr>
        <w:pStyle w:val="PL"/>
        <w:rPr>
          <w:rFonts w:cs="Courier New"/>
          <w:noProof w:val="0"/>
          <w:szCs w:val="16"/>
        </w:rPr>
      </w:pPr>
      <w:r>
        <w:rPr>
          <w:rFonts w:cs="Courier New"/>
          <w:noProof w:val="0"/>
          <w:szCs w:val="16"/>
        </w:rPr>
        <w:t xml:space="preserve">        '403':</w:t>
      </w:r>
    </w:p>
    <w:p w14:paraId="434725A1"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1B7B5CDE" w14:textId="77777777" w:rsidR="00CC3BD9" w:rsidRDefault="00CC3BD9" w:rsidP="00CC3BD9">
      <w:pPr>
        <w:pStyle w:val="PL"/>
        <w:rPr>
          <w:rFonts w:cs="Courier New"/>
          <w:noProof w:val="0"/>
          <w:szCs w:val="16"/>
        </w:rPr>
      </w:pPr>
      <w:r>
        <w:rPr>
          <w:rFonts w:cs="Courier New"/>
          <w:noProof w:val="0"/>
          <w:szCs w:val="16"/>
        </w:rPr>
        <w:t xml:space="preserve">        '404':</w:t>
      </w:r>
    </w:p>
    <w:p w14:paraId="66A6802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1C8F00EE" w14:textId="77777777" w:rsidR="00CC3BD9" w:rsidRDefault="00CC3BD9" w:rsidP="00CC3BD9">
      <w:pPr>
        <w:pStyle w:val="PL"/>
        <w:rPr>
          <w:rFonts w:cs="Courier New"/>
          <w:noProof w:val="0"/>
          <w:szCs w:val="16"/>
        </w:rPr>
      </w:pPr>
      <w:r>
        <w:rPr>
          <w:rFonts w:cs="Courier New"/>
          <w:noProof w:val="0"/>
          <w:szCs w:val="16"/>
        </w:rPr>
        <w:t xml:space="preserve">        '411':</w:t>
      </w:r>
    </w:p>
    <w:p w14:paraId="35237D1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2D835C10" w14:textId="77777777" w:rsidR="00CC3BD9" w:rsidRDefault="00CC3BD9" w:rsidP="00CC3BD9">
      <w:pPr>
        <w:pStyle w:val="PL"/>
      </w:pPr>
      <w:r>
        <w:t xml:space="preserve">        '413':</w:t>
      </w:r>
    </w:p>
    <w:p w14:paraId="236F90D4" w14:textId="77777777" w:rsidR="00CC3BD9" w:rsidRDefault="00CC3BD9" w:rsidP="00CC3BD9">
      <w:pPr>
        <w:pStyle w:val="PL"/>
      </w:pPr>
      <w:r>
        <w:t xml:space="preserve">          $ref: 'TS29571_CommonData.yaml#/components/responses/413'</w:t>
      </w:r>
    </w:p>
    <w:p w14:paraId="0A13E5A4" w14:textId="77777777" w:rsidR="00CC3BD9" w:rsidRDefault="00CC3BD9" w:rsidP="00CC3BD9">
      <w:pPr>
        <w:pStyle w:val="PL"/>
        <w:rPr>
          <w:rFonts w:cs="Courier New"/>
          <w:noProof w:val="0"/>
          <w:szCs w:val="16"/>
        </w:rPr>
      </w:pPr>
      <w:r>
        <w:rPr>
          <w:rFonts w:cs="Courier New"/>
          <w:noProof w:val="0"/>
          <w:szCs w:val="16"/>
        </w:rPr>
        <w:lastRenderedPageBreak/>
        <w:t xml:space="preserve">        '415':</w:t>
      </w:r>
    </w:p>
    <w:p w14:paraId="385D8923"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7762E545" w14:textId="77777777" w:rsidR="00CC3BD9" w:rsidRDefault="00CC3BD9" w:rsidP="00CC3BD9">
      <w:pPr>
        <w:pStyle w:val="PL"/>
        <w:rPr>
          <w:noProof w:val="0"/>
        </w:rPr>
      </w:pPr>
      <w:r>
        <w:rPr>
          <w:noProof w:val="0"/>
        </w:rPr>
        <w:t xml:space="preserve">        '429':</w:t>
      </w:r>
    </w:p>
    <w:p w14:paraId="280274F0" w14:textId="77777777" w:rsidR="00CC3BD9" w:rsidRDefault="00CC3BD9" w:rsidP="00CC3BD9">
      <w:pPr>
        <w:pStyle w:val="PL"/>
        <w:rPr>
          <w:noProof w:val="0"/>
        </w:rPr>
      </w:pPr>
      <w:r>
        <w:rPr>
          <w:noProof w:val="0"/>
        </w:rPr>
        <w:t xml:space="preserve">          $ref: 'TS29571_CommonData.yaml#/components/responses/429'</w:t>
      </w:r>
    </w:p>
    <w:p w14:paraId="014CF22F" w14:textId="77777777" w:rsidR="00CC3BD9" w:rsidRDefault="00CC3BD9" w:rsidP="00CC3BD9">
      <w:pPr>
        <w:pStyle w:val="PL"/>
        <w:rPr>
          <w:rFonts w:cs="Courier New"/>
          <w:noProof w:val="0"/>
          <w:szCs w:val="16"/>
        </w:rPr>
      </w:pPr>
      <w:r>
        <w:rPr>
          <w:rFonts w:cs="Courier New"/>
          <w:noProof w:val="0"/>
          <w:szCs w:val="16"/>
        </w:rPr>
        <w:t xml:space="preserve">        '500':</w:t>
      </w:r>
    </w:p>
    <w:p w14:paraId="7FF3A420"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40EC6287" w14:textId="77777777" w:rsidR="00CC3BD9" w:rsidRDefault="00CC3BD9" w:rsidP="00CC3BD9">
      <w:pPr>
        <w:pStyle w:val="PL"/>
        <w:rPr>
          <w:rFonts w:cs="Courier New"/>
          <w:noProof w:val="0"/>
          <w:szCs w:val="16"/>
        </w:rPr>
      </w:pPr>
      <w:r>
        <w:rPr>
          <w:rFonts w:cs="Courier New"/>
          <w:noProof w:val="0"/>
          <w:szCs w:val="16"/>
        </w:rPr>
        <w:t xml:space="preserve">        '503':</w:t>
      </w:r>
    </w:p>
    <w:p w14:paraId="478CA0A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78FBBE5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CC21F17"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6E2FAF90"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366F0B0B"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14:paraId="5D0775D8"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0240B8F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08037E05"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9064D7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Application AM Context</w:t>
      </w:r>
    </w:p>
    <w:p w14:paraId="51D6181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D6848A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4B867D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7173906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97759DD"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72BF782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6708C24" w14:textId="77777777" w:rsidR="00CC3BD9" w:rsidRDefault="00CC3BD9" w:rsidP="00CC3BD9">
      <w:pPr>
        <w:pStyle w:val="PL"/>
        <w:rPr>
          <w:rFonts w:cs="Courier New"/>
          <w:noProof w:val="0"/>
          <w:szCs w:val="16"/>
        </w:rPr>
      </w:pPr>
      <w:r>
        <w:rPr>
          <w:rFonts w:cs="Courier New"/>
          <w:noProof w:val="0"/>
          <w:szCs w:val="16"/>
        </w:rPr>
        <w:t xml:space="preserve">                '204':</w:t>
      </w:r>
    </w:p>
    <w:p w14:paraId="16BD083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CEFDB5F" w14:textId="77777777" w:rsidR="00CC3BD9" w:rsidRDefault="00CC3BD9" w:rsidP="00CC3BD9">
      <w:pPr>
        <w:pStyle w:val="PL"/>
        <w:rPr>
          <w:noProof w:val="0"/>
        </w:rPr>
      </w:pPr>
      <w:r>
        <w:rPr>
          <w:noProof w:val="0"/>
        </w:rPr>
        <w:t xml:space="preserve">                '307':</w:t>
      </w:r>
    </w:p>
    <w:p w14:paraId="48BFC5B8"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0110794" w14:textId="77777777" w:rsidR="00CC3BD9" w:rsidRDefault="00CC3BD9" w:rsidP="00CC3BD9">
      <w:pPr>
        <w:pStyle w:val="PL"/>
        <w:rPr>
          <w:noProof w:val="0"/>
        </w:rPr>
      </w:pPr>
      <w:r>
        <w:rPr>
          <w:noProof w:val="0"/>
        </w:rPr>
        <w:t xml:space="preserve">                '308':</w:t>
      </w:r>
    </w:p>
    <w:p w14:paraId="285C632D"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B5587D8" w14:textId="77777777" w:rsidR="00CC3BD9" w:rsidRDefault="00CC3BD9" w:rsidP="00CC3BD9">
      <w:pPr>
        <w:pStyle w:val="PL"/>
        <w:rPr>
          <w:rFonts w:cs="Courier New"/>
          <w:noProof w:val="0"/>
          <w:szCs w:val="16"/>
        </w:rPr>
      </w:pPr>
      <w:r>
        <w:rPr>
          <w:rFonts w:cs="Courier New"/>
          <w:noProof w:val="0"/>
          <w:szCs w:val="16"/>
        </w:rPr>
        <w:t xml:space="preserve">                '400':</w:t>
      </w:r>
    </w:p>
    <w:p w14:paraId="1B49506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669F08E3" w14:textId="77777777" w:rsidR="00CC3BD9" w:rsidRDefault="00CC3BD9" w:rsidP="00CC3BD9">
      <w:pPr>
        <w:pStyle w:val="PL"/>
        <w:rPr>
          <w:rFonts w:cs="Courier New"/>
          <w:noProof w:val="0"/>
          <w:szCs w:val="16"/>
        </w:rPr>
      </w:pPr>
      <w:r>
        <w:rPr>
          <w:rFonts w:cs="Courier New"/>
          <w:noProof w:val="0"/>
          <w:szCs w:val="16"/>
        </w:rPr>
        <w:t xml:space="preserve">                '401':</w:t>
      </w:r>
    </w:p>
    <w:p w14:paraId="7E24DB81"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6705EB68" w14:textId="77777777" w:rsidR="00CC3BD9" w:rsidRDefault="00CC3BD9" w:rsidP="00CC3BD9">
      <w:pPr>
        <w:pStyle w:val="PL"/>
        <w:rPr>
          <w:rFonts w:cs="Courier New"/>
          <w:noProof w:val="0"/>
          <w:szCs w:val="16"/>
        </w:rPr>
      </w:pPr>
      <w:r>
        <w:rPr>
          <w:rFonts w:cs="Courier New"/>
          <w:noProof w:val="0"/>
          <w:szCs w:val="16"/>
        </w:rPr>
        <w:t xml:space="preserve">                '403':</w:t>
      </w:r>
    </w:p>
    <w:p w14:paraId="6924E53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477B9461" w14:textId="77777777" w:rsidR="00CC3BD9" w:rsidRDefault="00CC3BD9" w:rsidP="00CC3BD9">
      <w:pPr>
        <w:pStyle w:val="PL"/>
        <w:rPr>
          <w:rFonts w:cs="Courier New"/>
          <w:noProof w:val="0"/>
          <w:szCs w:val="16"/>
        </w:rPr>
      </w:pPr>
      <w:r>
        <w:rPr>
          <w:rFonts w:cs="Courier New"/>
          <w:noProof w:val="0"/>
          <w:szCs w:val="16"/>
        </w:rPr>
        <w:t xml:space="preserve">                '404':</w:t>
      </w:r>
    </w:p>
    <w:p w14:paraId="6AF815B1"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4A6519F1" w14:textId="77777777" w:rsidR="00CC3BD9" w:rsidRDefault="00CC3BD9" w:rsidP="00CC3BD9">
      <w:pPr>
        <w:pStyle w:val="PL"/>
        <w:rPr>
          <w:rFonts w:cs="Courier New"/>
          <w:noProof w:val="0"/>
          <w:szCs w:val="16"/>
        </w:rPr>
      </w:pPr>
      <w:r>
        <w:rPr>
          <w:rFonts w:cs="Courier New"/>
          <w:noProof w:val="0"/>
          <w:szCs w:val="16"/>
        </w:rPr>
        <w:t xml:space="preserve">                '411':</w:t>
      </w:r>
    </w:p>
    <w:p w14:paraId="23A10918"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73E6AFB0" w14:textId="77777777" w:rsidR="00CC3BD9" w:rsidRDefault="00CC3BD9" w:rsidP="00CC3BD9">
      <w:pPr>
        <w:pStyle w:val="PL"/>
        <w:rPr>
          <w:rFonts w:cs="Courier New"/>
          <w:noProof w:val="0"/>
          <w:szCs w:val="16"/>
        </w:rPr>
      </w:pPr>
      <w:r>
        <w:rPr>
          <w:rFonts w:cs="Courier New"/>
          <w:noProof w:val="0"/>
          <w:szCs w:val="16"/>
        </w:rPr>
        <w:t xml:space="preserve">                '413':</w:t>
      </w:r>
    </w:p>
    <w:p w14:paraId="73EEE833"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'TS29571_CommonData.yaml#/components/responses/413'</w:t>
      </w:r>
    </w:p>
    <w:p w14:paraId="2F4ED0B5" w14:textId="77777777" w:rsidR="00CC3BD9" w:rsidRDefault="00CC3BD9" w:rsidP="00CC3BD9">
      <w:pPr>
        <w:pStyle w:val="PL"/>
        <w:rPr>
          <w:rFonts w:cs="Courier New"/>
          <w:noProof w:val="0"/>
          <w:szCs w:val="16"/>
        </w:rPr>
      </w:pPr>
      <w:r>
        <w:rPr>
          <w:rFonts w:cs="Courier New"/>
          <w:noProof w:val="0"/>
          <w:szCs w:val="16"/>
        </w:rPr>
        <w:t xml:space="preserve">                '415':</w:t>
      </w:r>
    </w:p>
    <w:p w14:paraId="7DA9840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6B3BA775" w14:textId="77777777" w:rsidR="00CC3BD9" w:rsidRDefault="00CC3BD9" w:rsidP="00CC3BD9">
      <w:pPr>
        <w:pStyle w:val="PL"/>
        <w:rPr>
          <w:noProof w:val="0"/>
        </w:rPr>
      </w:pPr>
      <w:r>
        <w:rPr>
          <w:noProof w:val="0"/>
        </w:rPr>
        <w:t xml:space="preserve">                '429':</w:t>
      </w:r>
    </w:p>
    <w:p w14:paraId="6A94314E" w14:textId="77777777" w:rsidR="00CC3BD9" w:rsidRDefault="00CC3BD9" w:rsidP="00CC3BD9">
      <w:pPr>
        <w:pStyle w:val="PL"/>
        <w:rPr>
          <w:noProof w:val="0"/>
        </w:rPr>
      </w:pPr>
      <w:r>
        <w:rPr>
          <w:noProof w:val="0"/>
        </w:rPr>
        <w:t xml:space="preserve">                  $ref: 'TS29571_CommonData.yaml#/components/responses/429'</w:t>
      </w:r>
    </w:p>
    <w:p w14:paraId="52347CA3" w14:textId="77777777" w:rsidR="00CC3BD9" w:rsidRDefault="00CC3BD9" w:rsidP="00CC3BD9">
      <w:pPr>
        <w:pStyle w:val="PL"/>
        <w:rPr>
          <w:rFonts w:cs="Courier New"/>
          <w:noProof w:val="0"/>
          <w:szCs w:val="16"/>
        </w:rPr>
      </w:pPr>
      <w:r>
        <w:rPr>
          <w:rFonts w:cs="Courier New"/>
          <w:noProof w:val="0"/>
          <w:szCs w:val="16"/>
        </w:rPr>
        <w:t xml:space="preserve">                '500':</w:t>
      </w:r>
    </w:p>
    <w:p w14:paraId="429E6A5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52630989" w14:textId="77777777" w:rsidR="00CC3BD9" w:rsidRDefault="00CC3BD9" w:rsidP="00CC3BD9">
      <w:pPr>
        <w:pStyle w:val="PL"/>
        <w:rPr>
          <w:rFonts w:cs="Courier New"/>
          <w:noProof w:val="0"/>
          <w:szCs w:val="16"/>
        </w:rPr>
      </w:pPr>
      <w:r>
        <w:rPr>
          <w:rFonts w:cs="Courier New"/>
          <w:noProof w:val="0"/>
          <w:szCs w:val="16"/>
        </w:rPr>
        <w:t xml:space="preserve">                '503':</w:t>
      </w:r>
    </w:p>
    <w:p w14:paraId="3C71BCDD"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726739E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7D2662E2"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44AC6905"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2545B478"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7E29164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094905A7"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16A996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018B038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D13B52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81961D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0CBAE7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0F166B2"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7FD957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165C48DB" w14:textId="77777777" w:rsidR="00CC3BD9" w:rsidRDefault="00CC3BD9" w:rsidP="00CC3BD9">
      <w:pPr>
        <w:pStyle w:val="PL"/>
        <w:rPr>
          <w:rFonts w:cs="Courier New"/>
          <w:noProof w:val="0"/>
          <w:szCs w:val="16"/>
        </w:rPr>
      </w:pPr>
      <w:r>
        <w:rPr>
          <w:rFonts w:cs="Courier New"/>
          <w:noProof w:val="0"/>
          <w:szCs w:val="16"/>
        </w:rPr>
        <w:t xml:space="preserve">                '204':</w:t>
      </w:r>
    </w:p>
    <w:p w14:paraId="6D63C3B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2758FCC2" w14:textId="77777777" w:rsidR="00CC3BD9" w:rsidRDefault="00CC3BD9" w:rsidP="00CC3BD9">
      <w:pPr>
        <w:pStyle w:val="PL"/>
        <w:rPr>
          <w:noProof w:val="0"/>
        </w:rPr>
      </w:pPr>
      <w:r>
        <w:rPr>
          <w:noProof w:val="0"/>
        </w:rPr>
        <w:t xml:space="preserve">                '307':</w:t>
      </w:r>
    </w:p>
    <w:p w14:paraId="1BE562E3"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A0F7216" w14:textId="77777777" w:rsidR="00CC3BD9" w:rsidRDefault="00CC3BD9" w:rsidP="00CC3BD9">
      <w:pPr>
        <w:pStyle w:val="PL"/>
        <w:rPr>
          <w:noProof w:val="0"/>
        </w:rPr>
      </w:pPr>
      <w:r>
        <w:rPr>
          <w:noProof w:val="0"/>
        </w:rPr>
        <w:t xml:space="preserve">                '308':</w:t>
      </w:r>
    </w:p>
    <w:p w14:paraId="4D9884BE"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294330" w14:textId="77777777" w:rsidR="00CC3BD9" w:rsidRDefault="00CC3BD9" w:rsidP="00CC3BD9">
      <w:pPr>
        <w:pStyle w:val="PL"/>
        <w:rPr>
          <w:rFonts w:cs="Courier New"/>
          <w:noProof w:val="0"/>
          <w:szCs w:val="16"/>
        </w:rPr>
      </w:pPr>
      <w:r>
        <w:rPr>
          <w:rFonts w:cs="Courier New"/>
          <w:noProof w:val="0"/>
          <w:szCs w:val="16"/>
        </w:rPr>
        <w:t xml:space="preserve">                '400':</w:t>
      </w:r>
    </w:p>
    <w:p w14:paraId="1D03844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2AF714D4" w14:textId="77777777" w:rsidR="00CC3BD9" w:rsidRDefault="00CC3BD9" w:rsidP="00CC3BD9">
      <w:pPr>
        <w:pStyle w:val="PL"/>
        <w:rPr>
          <w:rFonts w:cs="Courier New"/>
          <w:noProof w:val="0"/>
          <w:szCs w:val="16"/>
        </w:rPr>
      </w:pPr>
      <w:r>
        <w:rPr>
          <w:rFonts w:cs="Courier New"/>
          <w:noProof w:val="0"/>
          <w:szCs w:val="16"/>
        </w:rPr>
        <w:t xml:space="preserve">                '401':</w:t>
      </w:r>
    </w:p>
    <w:p w14:paraId="63E6CBD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282744EF" w14:textId="77777777" w:rsidR="00CC3BD9" w:rsidRDefault="00CC3BD9" w:rsidP="00CC3BD9">
      <w:pPr>
        <w:pStyle w:val="PL"/>
        <w:rPr>
          <w:rFonts w:cs="Courier New"/>
          <w:noProof w:val="0"/>
          <w:szCs w:val="16"/>
        </w:rPr>
      </w:pPr>
      <w:r>
        <w:rPr>
          <w:rFonts w:cs="Courier New"/>
          <w:noProof w:val="0"/>
          <w:szCs w:val="16"/>
        </w:rPr>
        <w:t xml:space="preserve">                '403':</w:t>
      </w:r>
    </w:p>
    <w:p w14:paraId="058C5D6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74E793A0" w14:textId="77777777" w:rsidR="00CC3BD9" w:rsidRDefault="00CC3BD9" w:rsidP="00CC3BD9">
      <w:pPr>
        <w:pStyle w:val="PL"/>
        <w:rPr>
          <w:rFonts w:cs="Courier New"/>
          <w:noProof w:val="0"/>
          <w:szCs w:val="16"/>
        </w:rPr>
      </w:pPr>
      <w:r>
        <w:rPr>
          <w:rFonts w:cs="Courier New"/>
          <w:noProof w:val="0"/>
          <w:szCs w:val="16"/>
        </w:rPr>
        <w:t xml:space="preserve">                '404':</w:t>
      </w:r>
    </w:p>
    <w:p w14:paraId="73175A3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61EC9179" w14:textId="77777777" w:rsidR="00CC3BD9" w:rsidRDefault="00CC3BD9" w:rsidP="00CC3BD9">
      <w:pPr>
        <w:pStyle w:val="PL"/>
        <w:rPr>
          <w:rFonts w:cs="Courier New"/>
          <w:noProof w:val="0"/>
          <w:szCs w:val="16"/>
        </w:rPr>
      </w:pPr>
      <w:r>
        <w:rPr>
          <w:rFonts w:cs="Courier New"/>
          <w:noProof w:val="0"/>
          <w:szCs w:val="16"/>
        </w:rPr>
        <w:t xml:space="preserve">                '411':</w:t>
      </w:r>
    </w:p>
    <w:p w14:paraId="4B95B04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4898DED9" w14:textId="77777777" w:rsidR="00CC3BD9" w:rsidRDefault="00CC3BD9" w:rsidP="00CC3BD9">
      <w:pPr>
        <w:pStyle w:val="PL"/>
        <w:rPr>
          <w:rFonts w:cs="Courier New"/>
          <w:noProof w:val="0"/>
          <w:szCs w:val="16"/>
        </w:rPr>
      </w:pPr>
      <w:r>
        <w:rPr>
          <w:rFonts w:cs="Courier New"/>
          <w:noProof w:val="0"/>
          <w:szCs w:val="16"/>
        </w:rPr>
        <w:t xml:space="preserve">                '413':</w:t>
      </w:r>
    </w:p>
    <w:p w14:paraId="2BAA0E1D" w14:textId="77777777" w:rsidR="00CC3BD9" w:rsidRDefault="00CC3BD9" w:rsidP="00CC3BD9">
      <w:pPr>
        <w:pStyle w:val="PL"/>
        <w:rPr>
          <w:rFonts w:cs="Courier New"/>
          <w:noProof w:val="0"/>
          <w:szCs w:val="16"/>
        </w:rPr>
      </w:pPr>
      <w:r>
        <w:rPr>
          <w:rFonts w:cs="Courier New"/>
          <w:noProof w:val="0"/>
          <w:szCs w:val="16"/>
        </w:rPr>
        <w:lastRenderedPageBreak/>
        <w:t xml:space="preserve">                  $ref: 'TS29571_CommonData.yaml#/components/responses/413'</w:t>
      </w:r>
    </w:p>
    <w:p w14:paraId="35EC3BDD" w14:textId="77777777" w:rsidR="00CC3BD9" w:rsidRDefault="00CC3BD9" w:rsidP="00CC3BD9">
      <w:pPr>
        <w:pStyle w:val="PL"/>
        <w:rPr>
          <w:rFonts w:cs="Courier New"/>
          <w:noProof w:val="0"/>
          <w:szCs w:val="16"/>
        </w:rPr>
      </w:pPr>
      <w:r>
        <w:rPr>
          <w:rFonts w:cs="Courier New"/>
          <w:noProof w:val="0"/>
          <w:szCs w:val="16"/>
        </w:rPr>
        <w:t xml:space="preserve">                '415':</w:t>
      </w:r>
    </w:p>
    <w:p w14:paraId="42C1522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0D792C83" w14:textId="77777777" w:rsidR="00CC3BD9" w:rsidRDefault="00CC3BD9" w:rsidP="00CC3BD9">
      <w:pPr>
        <w:pStyle w:val="PL"/>
        <w:rPr>
          <w:noProof w:val="0"/>
        </w:rPr>
      </w:pPr>
      <w:r>
        <w:rPr>
          <w:noProof w:val="0"/>
        </w:rPr>
        <w:t xml:space="preserve">                '429':</w:t>
      </w:r>
    </w:p>
    <w:p w14:paraId="7CAD539C" w14:textId="77777777" w:rsidR="00CC3BD9" w:rsidRDefault="00CC3BD9" w:rsidP="00CC3BD9">
      <w:pPr>
        <w:pStyle w:val="PL"/>
        <w:rPr>
          <w:noProof w:val="0"/>
        </w:rPr>
      </w:pPr>
      <w:r>
        <w:rPr>
          <w:noProof w:val="0"/>
        </w:rPr>
        <w:t xml:space="preserve">                  $ref: 'TS29571_CommonData.yaml#/components/responses/429'</w:t>
      </w:r>
    </w:p>
    <w:p w14:paraId="206D8674" w14:textId="77777777" w:rsidR="00CC3BD9" w:rsidRDefault="00CC3BD9" w:rsidP="00CC3BD9">
      <w:pPr>
        <w:pStyle w:val="PL"/>
        <w:rPr>
          <w:rFonts w:cs="Courier New"/>
          <w:noProof w:val="0"/>
          <w:szCs w:val="16"/>
        </w:rPr>
      </w:pPr>
      <w:r>
        <w:rPr>
          <w:rFonts w:cs="Courier New"/>
          <w:noProof w:val="0"/>
          <w:szCs w:val="16"/>
        </w:rPr>
        <w:t xml:space="preserve">                '500':</w:t>
      </w:r>
    </w:p>
    <w:p w14:paraId="24CBD082"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3A0ABFD4" w14:textId="77777777" w:rsidR="00CC3BD9" w:rsidRDefault="00CC3BD9" w:rsidP="00CC3BD9">
      <w:pPr>
        <w:pStyle w:val="PL"/>
        <w:rPr>
          <w:rFonts w:cs="Courier New"/>
          <w:noProof w:val="0"/>
          <w:szCs w:val="16"/>
        </w:rPr>
      </w:pPr>
      <w:r>
        <w:rPr>
          <w:rFonts w:cs="Courier New"/>
          <w:noProof w:val="0"/>
          <w:szCs w:val="16"/>
        </w:rPr>
        <w:t xml:space="preserve">                '503':</w:t>
      </w:r>
    </w:p>
    <w:p w14:paraId="496DEF1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197B609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D344829"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49C10A30" w14:textId="77777777" w:rsidR="00CC3BD9" w:rsidRDefault="00CC3BD9" w:rsidP="00CC3BD9">
      <w:pPr>
        <w:pStyle w:val="PL"/>
        <w:rPr>
          <w:rFonts w:cs="Courier New"/>
          <w:noProof w:val="0"/>
          <w:szCs w:val="16"/>
        </w:rPr>
      </w:pPr>
      <w:r>
        <w:rPr>
          <w:rFonts w:cs="Courier New"/>
          <w:noProof w:val="0"/>
          <w:szCs w:val="16"/>
        </w:rPr>
        <w:t>#</w:t>
      </w:r>
    </w:p>
    <w:p w14:paraId="0DB09D3F" w14:textId="77777777" w:rsidR="00CC3BD9" w:rsidRDefault="00CC3BD9" w:rsidP="00CC3BD9">
      <w:pPr>
        <w:pStyle w:val="PL"/>
        <w:rPr>
          <w:rFonts w:cs="Courier New"/>
          <w:noProof w:val="0"/>
          <w:szCs w:val="16"/>
        </w:rPr>
      </w:pPr>
      <w:r>
        <w:rPr>
          <w:rFonts w:cs="Courier New"/>
          <w:noProof w:val="0"/>
          <w:szCs w:val="16"/>
        </w:rPr>
        <w:t xml:space="preserve">  /app-am-contexts</w:t>
      </w:r>
      <w:proofErr w:type="gramStart"/>
      <w:r>
        <w:rPr>
          <w:rFonts w:cs="Courier New"/>
          <w:noProof w:val="0"/>
          <w:szCs w:val="16"/>
        </w:rPr>
        <w:t>/{</w:t>
      </w:r>
      <w:proofErr w:type="spellStart"/>
      <w:proofErr w:type="gramEnd"/>
      <w:r>
        <w:rPr>
          <w:rFonts w:cs="Courier New"/>
          <w:noProof w:val="0"/>
          <w:szCs w:val="16"/>
        </w:rPr>
        <w:t>appAmContextId</w:t>
      </w:r>
      <w:proofErr w:type="spellEnd"/>
      <w:r>
        <w:rPr>
          <w:rFonts w:cs="Courier New"/>
          <w:noProof w:val="0"/>
          <w:szCs w:val="16"/>
        </w:rPr>
        <w:t>}:</w:t>
      </w:r>
    </w:p>
    <w:p w14:paraId="4B8D2A2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0196800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Application AM Context"</w:t>
      </w:r>
    </w:p>
    <w:p w14:paraId="05BA0A99"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GetAppAmContext</w:t>
      </w:r>
      <w:proofErr w:type="spellEnd"/>
    </w:p>
    <w:p w14:paraId="4D354DB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0F2A142" w14:textId="77777777" w:rsidR="00CC3BD9" w:rsidRDefault="00CC3BD9" w:rsidP="00CC3BD9">
      <w:pPr>
        <w:pStyle w:val="PL"/>
        <w:rPr>
          <w:rFonts w:cs="Courier New"/>
          <w:noProof w:val="0"/>
          <w:szCs w:val="16"/>
        </w:rPr>
      </w:pPr>
      <w:r>
        <w:rPr>
          <w:rFonts w:cs="Courier New"/>
          <w:noProof w:val="0"/>
          <w:szCs w:val="16"/>
        </w:rPr>
        <w:t xml:space="preserve">        - Individual Application AM Context (Document)</w:t>
      </w:r>
    </w:p>
    <w:p w14:paraId="4721114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AA1BD3E"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09E5E08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52E4195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13AD57E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C121A5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D88C11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264483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C33ADBD" w14:textId="77777777" w:rsidR="00CC3BD9" w:rsidRDefault="00CC3BD9" w:rsidP="00CC3BD9">
      <w:pPr>
        <w:pStyle w:val="PL"/>
        <w:rPr>
          <w:rFonts w:cs="Courier New"/>
          <w:noProof w:val="0"/>
          <w:szCs w:val="16"/>
        </w:rPr>
      </w:pPr>
      <w:r>
        <w:rPr>
          <w:rFonts w:cs="Courier New"/>
          <w:noProof w:val="0"/>
          <w:szCs w:val="16"/>
        </w:rPr>
        <w:t xml:space="preserve">        '200':</w:t>
      </w:r>
    </w:p>
    <w:p w14:paraId="259D0F3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155E805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56F242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73CB117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069AA2B"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00B2066C" w14:textId="77777777" w:rsidR="00CC3BD9" w:rsidRDefault="00CC3BD9" w:rsidP="00CC3BD9">
      <w:pPr>
        <w:pStyle w:val="PL"/>
        <w:rPr>
          <w:noProof w:val="0"/>
        </w:rPr>
      </w:pPr>
      <w:r>
        <w:rPr>
          <w:noProof w:val="0"/>
        </w:rPr>
        <w:t xml:space="preserve">        '307':</w:t>
      </w:r>
    </w:p>
    <w:p w14:paraId="48AD05B2"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0C05ACD" w14:textId="77777777" w:rsidR="00CC3BD9" w:rsidRDefault="00CC3BD9" w:rsidP="00CC3BD9">
      <w:pPr>
        <w:pStyle w:val="PL"/>
        <w:rPr>
          <w:noProof w:val="0"/>
        </w:rPr>
      </w:pPr>
      <w:r>
        <w:rPr>
          <w:noProof w:val="0"/>
        </w:rPr>
        <w:t xml:space="preserve">        '308':</w:t>
      </w:r>
    </w:p>
    <w:p w14:paraId="5E68474F"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847D8F" w14:textId="77777777" w:rsidR="00CC3BD9" w:rsidRDefault="00CC3BD9" w:rsidP="00CC3BD9">
      <w:pPr>
        <w:pStyle w:val="PL"/>
        <w:rPr>
          <w:rFonts w:cs="Courier New"/>
          <w:noProof w:val="0"/>
          <w:szCs w:val="16"/>
        </w:rPr>
      </w:pPr>
      <w:r>
        <w:rPr>
          <w:rFonts w:cs="Courier New"/>
          <w:noProof w:val="0"/>
          <w:szCs w:val="16"/>
        </w:rPr>
        <w:t xml:space="preserve">        '400':</w:t>
      </w:r>
    </w:p>
    <w:p w14:paraId="32D1CB50"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35719946" w14:textId="77777777" w:rsidR="00CC3BD9" w:rsidRDefault="00CC3BD9" w:rsidP="00CC3BD9">
      <w:pPr>
        <w:pStyle w:val="PL"/>
        <w:rPr>
          <w:rFonts w:cs="Courier New"/>
          <w:noProof w:val="0"/>
          <w:szCs w:val="16"/>
        </w:rPr>
      </w:pPr>
      <w:r>
        <w:rPr>
          <w:rFonts w:cs="Courier New"/>
          <w:noProof w:val="0"/>
          <w:szCs w:val="16"/>
        </w:rPr>
        <w:t xml:space="preserve">        '401':</w:t>
      </w:r>
    </w:p>
    <w:p w14:paraId="6211EAC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64686753" w14:textId="77777777" w:rsidR="00CC3BD9" w:rsidRDefault="00CC3BD9" w:rsidP="00CC3BD9">
      <w:pPr>
        <w:pStyle w:val="PL"/>
        <w:rPr>
          <w:noProof w:val="0"/>
        </w:rPr>
      </w:pPr>
      <w:r>
        <w:rPr>
          <w:noProof w:val="0"/>
        </w:rPr>
        <w:t xml:space="preserve">        '403':</w:t>
      </w:r>
    </w:p>
    <w:p w14:paraId="1450BA3D" w14:textId="77777777" w:rsidR="00CC3BD9" w:rsidRDefault="00CC3BD9" w:rsidP="00CC3BD9">
      <w:pPr>
        <w:pStyle w:val="PL"/>
        <w:rPr>
          <w:noProof w:val="0"/>
        </w:rPr>
      </w:pPr>
      <w:r>
        <w:rPr>
          <w:noProof w:val="0"/>
        </w:rPr>
        <w:t xml:space="preserve">          $ref: 'TS29571_CommonData.yaml#/components/responses/403'</w:t>
      </w:r>
    </w:p>
    <w:p w14:paraId="78057CE4" w14:textId="77777777" w:rsidR="00CC3BD9" w:rsidRDefault="00CC3BD9" w:rsidP="00CC3BD9">
      <w:pPr>
        <w:pStyle w:val="PL"/>
        <w:rPr>
          <w:noProof w:val="0"/>
        </w:rPr>
      </w:pPr>
      <w:r>
        <w:rPr>
          <w:noProof w:val="0"/>
        </w:rPr>
        <w:t xml:space="preserve">        '404':</w:t>
      </w:r>
    </w:p>
    <w:p w14:paraId="059522A7" w14:textId="77777777" w:rsidR="00CC3BD9" w:rsidRDefault="00CC3BD9" w:rsidP="00CC3BD9">
      <w:pPr>
        <w:pStyle w:val="PL"/>
        <w:rPr>
          <w:noProof w:val="0"/>
        </w:rPr>
      </w:pPr>
      <w:r>
        <w:rPr>
          <w:noProof w:val="0"/>
        </w:rPr>
        <w:t xml:space="preserve">          $ref: 'TS29571_CommonData.yaml#/components/responses/404'</w:t>
      </w:r>
    </w:p>
    <w:p w14:paraId="455F22D4" w14:textId="77777777" w:rsidR="00CC3BD9" w:rsidRDefault="00CC3BD9" w:rsidP="00CC3BD9">
      <w:pPr>
        <w:pStyle w:val="PL"/>
        <w:rPr>
          <w:noProof w:val="0"/>
        </w:rPr>
      </w:pPr>
      <w:r>
        <w:rPr>
          <w:noProof w:val="0"/>
        </w:rPr>
        <w:t xml:space="preserve">        '406':</w:t>
      </w:r>
    </w:p>
    <w:p w14:paraId="6DC807C3" w14:textId="77777777" w:rsidR="00CC3BD9" w:rsidRDefault="00CC3BD9" w:rsidP="00CC3BD9">
      <w:pPr>
        <w:pStyle w:val="PL"/>
        <w:rPr>
          <w:noProof w:val="0"/>
        </w:rPr>
      </w:pPr>
      <w:r>
        <w:rPr>
          <w:noProof w:val="0"/>
        </w:rPr>
        <w:t xml:space="preserve">          $ref: 'TS29571_CommonData.yaml#/components/responses/406'</w:t>
      </w:r>
    </w:p>
    <w:p w14:paraId="2DDEC17F" w14:textId="77777777" w:rsidR="00CC3BD9" w:rsidRDefault="00CC3BD9" w:rsidP="00CC3BD9">
      <w:pPr>
        <w:pStyle w:val="PL"/>
        <w:rPr>
          <w:noProof w:val="0"/>
        </w:rPr>
      </w:pPr>
      <w:r>
        <w:rPr>
          <w:noProof w:val="0"/>
        </w:rPr>
        <w:t xml:space="preserve">        '429':</w:t>
      </w:r>
    </w:p>
    <w:p w14:paraId="55B1F024" w14:textId="77777777" w:rsidR="00CC3BD9" w:rsidRDefault="00CC3BD9" w:rsidP="00CC3BD9">
      <w:pPr>
        <w:pStyle w:val="PL"/>
        <w:rPr>
          <w:noProof w:val="0"/>
        </w:rPr>
      </w:pPr>
      <w:r>
        <w:rPr>
          <w:noProof w:val="0"/>
        </w:rPr>
        <w:t xml:space="preserve">          $ref: 'TS29571_CommonData.yaml#/components/responses/429'</w:t>
      </w:r>
    </w:p>
    <w:p w14:paraId="2656681A" w14:textId="77777777" w:rsidR="00CC3BD9" w:rsidRDefault="00CC3BD9" w:rsidP="00CC3BD9">
      <w:pPr>
        <w:pStyle w:val="PL"/>
        <w:rPr>
          <w:rFonts w:cs="Courier New"/>
          <w:noProof w:val="0"/>
          <w:szCs w:val="16"/>
        </w:rPr>
      </w:pPr>
      <w:r>
        <w:rPr>
          <w:rFonts w:cs="Courier New"/>
          <w:noProof w:val="0"/>
          <w:szCs w:val="16"/>
        </w:rPr>
        <w:t xml:space="preserve">        '500':</w:t>
      </w:r>
    </w:p>
    <w:p w14:paraId="5BE46AC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64E27E55" w14:textId="77777777" w:rsidR="00CC3BD9" w:rsidRDefault="00CC3BD9" w:rsidP="00CC3BD9">
      <w:pPr>
        <w:pStyle w:val="PL"/>
        <w:rPr>
          <w:rFonts w:cs="Courier New"/>
          <w:noProof w:val="0"/>
          <w:szCs w:val="16"/>
        </w:rPr>
      </w:pPr>
      <w:r>
        <w:rPr>
          <w:rFonts w:cs="Courier New"/>
          <w:noProof w:val="0"/>
          <w:szCs w:val="16"/>
        </w:rPr>
        <w:t xml:space="preserve">        '503':</w:t>
      </w:r>
    </w:p>
    <w:p w14:paraId="60157BBD"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3338DAF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7357014"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48197F24" w14:textId="77777777" w:rsidR="00CC3BD9" w:rsidRDefault="00CC3BD9" w:rsidP="00CC3BD9">
      <w:pPr>
        <w:pStyle w:val="PL"/>
        <w:rPr>
          <w:rFonts w:cs="Courier New"/>
          <w:noProof w:val="0"/>
          <w:szCs w:val="16"/>
        </w:rPr>
      </w:pPr>
      <w:r>
        <w:rPr>
          <w:rFonts w:cs="Courier New"/>
          <w:noProof w:val="0"/>
          <w:szCs w:val="16"/>
        </w:rPr>
        <w:t>#</w:t>
      </w:r>
    </w:p>
    <w:p w14:paraId="152F53A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53AA1E9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Application AM Context"</w:t>
      </w:r>
    </w:p>
    <w:p w14:paraId="40655629"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ModAppAmContext</w:t>
      </w:r>
      <w:proofErr w:type="spellEnd"/>
    </w:p>
    <w:p w14:paraId="0AA736AB"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4BE8F472" w14:textId="77777777" w:rsidR="00CC3BD9" w:rsidRDefault="00CC3BD9" w:rsidP="00CC3BD9">
      <w:pPr>
        <w:pStyle w:val="PL"/>
        <w:rPr>
          <w:rFonts w:cs="Courier New"/>
          <w:noProof w:val="0"/>
          <w:szCs w:val="16"/>
        </w:rPr>
      </w:pPr>
      <w:r>
        <w:rPr>
          <w:rFonts w:cs="Courier New"/>
          <w:noProof w:val="0"/>
          <w:szCs w:val="16"/>
        </w:rPr>
        <w:t xml:space="preserve">        - Individual Application AM Context (Document)</w:t>
      </w:r>
    </w:p>
    <w:p w14:paraId="42F6875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06B2EADA"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18E8634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263613A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39BEA1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F70760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686DE10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A5EE9F7"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6427E7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3FF9D3D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E401B8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C6C9D4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14:paraId="5DDB60A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4188E2F"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7D1389E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19E1AD0" w14:textId="77777777" w:rsidR="00CC3BD9" w:rsidRDefault="00CC3BD9" w:rsidP="00CC3BD9">
      <w:pPr>
        <w:pStyle w:val="PL"/>
        <w:rPr>
          <w:rFonts w:cs="Courier New"/>
          <w:noProof w:val="0"/>
          <w:szCs w:val="16"/>
        </w:rPr>
      </w:pPr>
      <w:r>
        <w:rPr>
          <w:rFonts w:cs="Courier New"/>
          <w:noProof w:val="0"/>
          <w:szCs w:val="16"/>
        </w:rPr>
        <w:t xml:space="preserve">        '200':</w:t>
      </w:r>
    </w:p>
    <w:p w14:paraId="59778AE2" w14:textId="77777777" w:rsidR="00CC3BD9" w:rsidRDefault="00CC3BD9" w:rsidP="00CC3BD9">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 If a subscribed event is matched, the event notification is also included in the response.</w:t>
      </w:r>
    </w:p>
    <w:p w14:paraId="5A17DA8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6027C33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7077E73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2EE46EE"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4A23EE67" w14:textId="77777777" w:rsidR="00CC3BD9" w:rsidRDefault="00CC3BD9" w:rsidP="00CC3BD9">
      <w:pPr>
        <w:pStyle w:val="PL"/>
        <w:rPr>
          <w:rFonts w:cs="Courier New"/>
          <w:noProof w:val="0"/>
          <w:szCs w:val="16"/>
        </w:rPr>
      </w:pPr>
      <w:r>
        <w:rPr>
          <w:rFonts w:cs="Courier New"/>
          <w:noProof w:val="0"/>
          <w:szCs w:val="16"/>
        </w:rPr>
        <w:t xml:space="preserve">        '204':</w:t>
      </w:r>
    </w:p>
    <w:p w14:paraId="5F7DCC5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14:paraId="78162203" w14:textId="77777777" w:rsidR="00CC3BD9" w:rsidRDefault="00CC3BD9" w:rsidP="00CC3BD9">
      <w:pPr>
        <w:pStyle w:val="PL"/>
        <w:rPr>
          <w:noProof w:val="0"/>
        </w:rPr>
      </w:pPr>
      <w:r>
        <w:rPr>
          <w:noProof w:val="0"/>
        </w:rPr>
        <w:t xml:space="preserve">        '307':</w:t>
      </w:r>
    </w:p>
    <w:p w14:paraId="0423D490"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D9E5B5F" w14:textId="77777777" w:rsidR="00CC3BD9" w:rsidRDefault="00CC3BD9" w:rsidP="00CC3BD9">
      <w:pPr>
        <w:pStyle w:val="PL"/>
        <w:rPr>
          <w:noProof w:val="0"/>
        </w:rPr>
      </w:pPr>
      <w:r>
        <w:rPr>
          <w:noProof w:val="0"/>
        </w:rPr>
        <w:t xml:space="preserve">        '308':</w:t>
      </w:r>
    </w:p>
    <w:p w14:paraId="6F243B27"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BFE39E2" w14:textId="77777777" w:rsidR="00CC3BD9" w:rsidRDefault="00CC3BD9" w:rsidP="00CC3BD9">
      <w:pPr>
        <w:pStyle w:val="PL"/>
        <w:rPr>
          <w:rFonts w:cs="Courier New"/>
          <w:noProof w:val="0"/>
          <w:szCs w:val="16"/>
        </w:rPr>
      </w:pPr>
      <w:r>
        <w:rPr>
          <w:rFonts w:cs="Courier New"/>
          <w:noProof w:val="0"/>
          <w:szCs w:val="16"/>
        </w:rPr>
        <w:t xml:space="preserve">        '400':</w:t>
      </w:r>
    </w:p>
    <w:p w14:paraId="42FF708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5C8D2503" w14:textId="77777777" w:rsidR="00CC3BD9" w:rsidRDefault="00CC3BD9" w:rsidP="00CC3BD9">
      <w:pPr>
        <w:pStyle w:val="PL"/>
        <w:rPr>
          <w:rFonts w:cs="Courier New"/>
          <w:noProof w:val="0"/>
          <w:szCs w:val="16"/>
        </w:rPr>
      </w:pPr>
      <w:r>
        <w:rPr>
          <w:rFonts w:cs="Courier New"/>
          <w:noProof w:val="0"/>
          <w:szCs w:val="16"/>
        </w:rPr>
        <w:t xml:space="preserve">        '401':</w:t>
      </w:r>
    </w:p>
    <w:p w14:paraId="2DD1DDD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6738AE0A" w14:textId="77777777" w:rsidR="00CC3BD9" w:rsidRDefault="00CC3BD9" w:rsidP="00CC3BD9">
      <w:pPr>
        <w:pStyle w:val="PL"/>
        <w:rPr>
          <w:rFonts w:cs="Courier New"/>
          <w:noProof w:val="0"/>
          <w:szCs w:val="16"/>
        </w:rPr>
      </w:pPr>
      <w:r>
        <w:rPr>
          <w:rFonts w:cs="Courier New"/>
          <w:noProof w:val="0"/>
          <w:szCs w:val="16"/>
        </w:rPr>
        <w:t xml:space="preserve">        '403':</w:t>
      </w:r>
    </w:p>
    <w:p w14:paraId="0479982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47CF57A0" w14:textId="77777777" w:rsidR="00CC3BD9" w:rsidRDefault="00CC3BD9" w:rsidP="00CC3BD9">
      <w:pPr>
        <w:pStyle w:val="PL"/>
        <w:rPr>
          <w:rFonts w:cs="Courier New"/>
          <w:noProof w:val="0"/>
          <w:szCs w:val="16"/>
        </w:rPr>
      </w:pPr>
      <w:r>
        <w:rPr>
          <w:rFonts w:cs="Courier New"/>
          <w:noProof w:val="0"/>
          <w:szCs w:val="16"/>
        </w:rPr>
        <w:t xml:space="preserve">        '404':</w:t>
      </w:r>
    </w:p>
    <w:p w14:paraId="78618331"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4FF2E87C" w14:textId="77777777" w:rsidR="00CC3BD9" w:rsidRDefault="00CC3BD9" w:rsidP="00CC3BD9">
      <w:pPr>
        <w:pStyle w:val="PL"/>
        <w:rPr>
          <w:rFonts w:cs="Courier New"/>
          <w:noProof w:val="0"/>
          <w:szCs w:val="16"/>
        </w:rPr>
      </w:pPr>
      <w:r>
        <w:rPr>
          <w:rFonts w:cs="Courier New"/>
          <w:noProof w:val="0"/>
          <w:szCs w:val="16"/>
        </w:rPr>
        <w:t xml:space="preserve">        '411':</w:t>
      </w:r>
    </w:p>
    <w:p w14:paraId="34CDB64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52D6F52C" w14:textId="77777777" w:rsidR="00CC3BD9" w:rsidRDefault="00CC3BD9" w:rsidP="00CC3BD9">
      <w:pPr>
        <w:pStyle w:val="PL"/>
        <w:rPr>
          <w:rFonts w:cs="Courier New"/>
          <w:noProof w:val="0"/>
          <w:szCs w:val="16"/>
        </w:rPr>
      </w:pPr>
      <w:r>
        <w:rPr>
          <w:rFonts w:cs="Courier New"/>
          <w:noProof w:val="0"/>
          <w:szCs w:val="16"/>
        </w:rPr>
        <w:t xml:space="preserve">        '413':</w:t>
      </w:r>
    </w:p>
    <w:p w14:paraId="1B886CF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'TS29571_CommonData.yaml#/components/responses/413'</w:t>
      </w:r>
    </w:p>
    <w:p w14:paraId="5BC9A469" w14:textId="77777777" w:rsidR="00CC3BD9" w:rsidRDefault="00CC3BD9" w:rsidP="00CC3BD9">
      <w:pPr>
        <w:pStyle w:val="PL"/>
        <w:rPr>
          <w:rFonts w:cs="Courier New"/>
          <w:noProof w:val="0"/>
          <w:szCs w:val="16"/>
        </w:rPr>
      </w:pPr>
      <w:r>
        <w:rPr>
          <w:rFonts w:cs="Courier New"/>
          <w:noProof w:val="0"/>
          <w:szCs w:val="16"/>
        </w:rPr>
        <w:t xml:space="preserve">        '415':</w:t>
      </w:r>
    </w:p>
    <w:p w14:paraId="61B53811"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0034E1E9" w14:textId="77777777" w:rsidR="00CC3BD9" w:rsidRDefault="00CC3BD9" w:rsidP="00CC3BD9">
      <w:pPr>
        <w:pStyle w:val="PL"/>
        <w:rPr>
          <w:noProof w:val="0"/>
        </w:rPr>
      </w:pPr>
      <w:r>
        <w:rPr>
          <w:noProof w:val="0"/>
        </w:rPr>
        <w:t xml:space="preserve">        '429':</w:t>
      </w:r>
    </w:p>
    <w:p w14:paraId="07CB532E" w14:textId="77777777" w:rsidR="00CC3BD9" w:rsidRDefault="00CC3BD9" w:rsidP="00CC3BD9">
      <w:pPr>
        <w:pStyle w:val="PL"/>
        <w:rPr>
          <w:noProof w:val="0"/>
        </w:rPr>
      </w:pPr>
      <w:r>
        <w:rPr>
          <w:noProof w:val="0"/>
        </w:rPr>
        <w:t xml:space="preserve">          $ref: 'TS29571_CommonData.yaml#/components/responses/429'</w:t>
      </w:r>
    </w:p>
    <w:p w14:paraId="1E42D3A5" w14:textId="77777777" w:rsidR="00CC3BD9" w:rsidRDefault="00CC3BD9" w:rsidP="00CC3BD9">
      <w:pPr>
        <w:pStyle w:val="PL"/>
        <w:rPr>
          <w:rFonts w:cs="Courier New"/>
          <w:noProof w:val="0"/>
          <w:szCs w:val="16"/>
        </w:rPr>
      </w:pPr>
      <w:r>
        <w:rPr>
          <w:rFonts w:cs="Courier New"/>
          <w:noProof w:val="0"/>
          <w:szCs w:val="16"/>
        </w:rPr>
        <w:t xml:space="preserve">        '500':</w:t>
      </w:r>
    </w:p>
    <w:p w14:paraId="04BE312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0F7190E9" w14:textId="77777777" w:rsidR="00CC3BD9" w:rsidRDefault="00CC3BD9" w:rsidP="00CC3BD9">
      <w:pPr>
        <w:pStyle w:val="PL"/>
        <w:rPr>
          <w:rFonts w:cs="Courier New"/>
          <w:noProof w:val="0"/>
          <w:szCs w:val="16"/>
        </w:rPr>
      </w:pPr>
      <w:r>
        <w:rPr>
          <w:rFonts w:cs="Courier New"/>
          <w:noProof w:val="0"/>
          <w:szCs w:val="16"/>
        </w:rPr>
        <w:t xml:space="preserve">        '503':</w:t>
      </w:r>
    </w:p>
    <w:p w14:paraId="12D0F8A7"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75DFCAC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57283D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35391EBC"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6B5CD249"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62FC1901"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7C58172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5A7CFA33"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79757D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54126AE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19B69B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23491B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5C6DE5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94C86AC"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7D750E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A46536E" w14:textId="77777777" w:rsidR="00CC3BD9" w:rsidRDefault="00CC3BD9" w:rsidP="00CC3BD9">
      <w:pPr>
        <w:pStyle w:val="PL"/>
        <w:rPr>
          <w:rFonts w:cs="Courier New"/>
          <w:noProof w:val="0"/>
          <w:szCs w:val="16"/>
        </w:rPr>
      </w:pPr>
      <w:r>
        <w:rPr>
          <w:rFonts w:cs="Courier New"/>
          <w:noProof w:val="0"/>
          <w:szCs w:val="16"/>
        </w:rPr>
        <w:t xml:space="preserve">                '204':</w:t>
      </w:r>
    </w:p>
    <w:p w14:paraId="36FB635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651E421D" w14:textId="77777777" w:rsidR="00CC3BD9" w:rsidRDefault="00CC3BD9" w:rsidP="00CC3BD9">
      <w:pPr>
        <w:pStyle w:val="PL"/>
        <w:rPr>
          <w:noProof w:val="0"/>
        </w:rPr>
      </w:pPr>
      <w:r>
        <w:rPr>
          <w:noProof w:val="0"/>
        </w:rPr>
        <w:t xml:space="preserve">                '307':</w:t>
      </w:r>
    </w:p>
    <w:p w14:paraId="54DB4001"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A334EA9" w14:textId="77777777" w:rsidR="00CC3BD9" w:rsidRDefault="00CC3BD9" w:rsidP="00CC3BD9">
      <w:pPr>
        <w:pStyle w:val="PL"/>
        <w:rPr>
          <w:noProof w:val="0"/>
        </w:rPr>
      </w:pPr>
      <w:r>
        <w:rPr>
          <w:noProof w:val="0"/>
        </w:rPr>
        <w:t xml:space="preserve">                '308':</w:t>
      </w:r>
    </w:p>
    <w:p w14:paraId="1D5DA39B"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C5A2EAD" w14:textId="77777777" w:rsidR="00CC3BD9" w:rsidRDefault="00CC3BD9" w:rsidP="00CC3BD9">
      <w:pPr>
        <w:pStyle w:val="PL"/>
        <w:rPr>
          <w:rFonts w:cs="Courier New"/>
          <w:noProof w:val="0"/>
          <w:szCs w:val="16"/>
        </w:rPr>
      </w:pPr>
      <w:r>
        <w:rPr>
          <w:rFonts w:cs="Courier New"/>
          <w:noProof w:val="0"/>
          <w:szCs w:val="16"/>
        </w:rPr>
        <w:t xml:space="preserve">                '400':</w:t>
      </w:r>
    </w:p>
    <w:p w14:paraId="1ABD739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71096D41" w14:textId="77777777" w:rsidR="00CC3BD9" w:rsidRDefault="00CC3BD9" w:rsidP="00CC3BD9">
      <w:pPr>
        <w:pStyle w:val="PL"/>
        <w:rPr>
          <w:rFonts w:cs="Courier New"/>
          <w:noProof w:val="0"/>
          <w:szCs w:val="16"/>
        </w:rPr>
      </w:pPr>
      <w:r>
        <w:rPr>
          <w:rFonts w:cs="Courier New"/>
          <w:noProof w:val="0"/>
          <w:szCs w:val="16"/>
        </w:rPr>
        <w:t xml:space="preserve">                '401':</w:t>
      </w:r>
    </w:p>
    <w:p w14:paraId="11B1564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5B484280" w14:textId="77777777" w:rsidR="00CC3BD9" w:rsidRDefault="00CC3BD9" w:rsidP="00CC3BD9">
      <w:pPr>
        <w:pStyle w:val="PL"/>
        <w:rPr>
          <w:rFonts w:cs="Courier New"/>
          <w:noProof w:val="0"/>
          <w:szCs w:val="16"/>
        </w:rPr>
      </w:pPr>
      <w:r>
        <w:rPr>
          <w:rFonts w:cs="Courier New"/>
          <w:noProof w:val="0"/>
          <w:szCs w:val="16"/>
        </w:rPr>
        <w:t xml:space="preserve">                '403':</w:t>
      </w:r>
    </w:p>
    <w:p w14:paraId="7E2C1EB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7DA40442" w14:textId="77777777" w:rsidR="00CC3BD9" w:rsidRDefault="00CC3BD9" w:rsidP="00CC3BD9">
      <w:pPr>
        <w:pStyle w:val="PL"/>
        <w:rPr>
          <w:rFonts w:cs="Courier New"/>
          <w:noProof w:val="0"/>
          <w:szCs w:val="16"/>
        </w:rPr>
      </w:pPr>
      <w:r>
        <w:rPr>
          <w:rFonts w:cs="Courier New"/>
          <w:noProof w:val="0"/>
          <w:szCs w:val="16"/>
        </w:rPr>
        <w:t xml:space="preserve">                '404':</w:t>
      </w:r>
    </w:p>
    <w:p w14:paraId="184462D2"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128FDC19" w14:textId="77777777" w:rsidR="00CC3BD9" w:rsidRDefault="00CC3BD9" w:rsidP="00CC3BD9">
      <w:pPr>
        <w:pStyle w:val="PL"/>
        <w:rPr>
          <w:rFonts w:cs="Courier New"/>
          <w:noProof w:val="0"/>
          <w:szCs w:val="16"/>
        </w:rPr>
      </w:pPr>
      <w:r>
        <w:rPr>
          <w:rFonts w:cs="Courier New"/>
          <w:noProof w:val="0"/>
          <w:szCs w:val="16"/>
        </w:rPr>
        <w:t xml:space="preserve">                '411':</w:t>
      </w:r>
    </w:p>
    <w:p w14:paraId="33FB5B56"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4CEBCB2E" w14:textId="77777777" w:rsidR="00CC3BD9" w:rsidRDefault="00CC3BD9" w:rsidP="00CC3BD9">
      <w:pPr>
        <w:pStyle w:val="PL"/>
        <w:rPr>
          <w:rFonts w:cs="Courier New"/>
          <w:noProof w:val="0"/>
          <w:szCs w:val="16"/>
        </w:rPr>
      </w:pPr>
      <w:r>
        <w:rPr>
          <w:rFonts w:cs="Courier New"/>
          <w:noProof w:val="0"/>
          <w:szCs w:val="16"/>
        </w:rPr>
        <w:t xml:space="preserve">                '413':</w:t>
      </w:r>
    </w:p>
    <w:p w14:paraId="0CDE94D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'TS29571_CommonData.yaml#/components/responses/413'</w:t>
      </w:r>
    </w:p>
    <w:p w14:paraId="520153AC" w14:textId="77777777" w:rsidR="00CC3BD9" w:rsidRDefault="00CC3BD9" w:rsidP="00CC3BD9">
      <w:pPr>
        <w:pStyle w:val="PL"/>
        <w:rPr>
          <w:rFonts w:cs="Courier New"/>
          <w:noProof w:val="0"/>
          <w:szCs w:val="16"/>
        </w:rPr>
      </w:pPr>
      <w:r>
        <w:rPr>
          <w:rFonts w:cs="Courier New"/>
          <w:noProof w:val="0"/>
          <w:szCs w:val="16"/>
        </w:rPr>
        <w:t xml:space="preserve">                '415':</w:t>
      </w:r>
    </w:p>
    <w:p w14:paraId="17F3DD94"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0188466B" w14:textId="77777777" w:rsidR="00CC3BD9" w:rsidRDefault="00CC3BD9" w:rsidP="00CC3BD9">
      <w:pPr>
        <w:pStyle w:val="PL"/>
        <w:rPr>
          <w:noProof w:val="0"/>
        </w:rPr>
      </w:pPr>
      <w:r>
        <w:rPr>
          <w:noProof w:val="0"/>
        </w:rPr>
        <w:t xml:space="preserve">                '429':</w:t>
      </w:r>
    </w:p>
    <w:p w14:paraId="64022D91" w14:textId="77777777" w:rsidR="00CC3BD9" w:rsidRDefault="00CC3BD9" w:rsidP="00CC3BD9">
      <w:pPr>
        <w:pStyle w:val="PL"/>
        <w:rPr>
          <w:noProof w:val="0"/>
        </w:rPr>
      </w:pPr>
      <w:r>
        <w:rPr>
          <w:noProof w:val="0"/>
        </w:rPr>
        <w:t xml:space="preserve">                  $ref: 'TS29571_CommonData.yaml#/components/responses/429'</w:t>
      </w:r>
    </w:p>
    <w:p w14:paraId="429B0472" w14:textId="77777777" w:rsidR="00CC3BD9" w:rsidRDefault="00CC3BD9" w:rsidP="00CC3BD9">
      <w:pPr>
        <w:pStyle w:val="PL"/>
        <w:rPr>
          <w:rFonts w:cs="Courier New"/>
          <w:noProof w:val="0"/>
          <w:szCs w:val="16"/>
        </w:rPr>
      </w:pPr>
      <w:r>
        <w:rPr>
          <w:rFonts w:cs="Courier New"/>
          <w:noProof w:val="0"/>
          <w:szCs w:val="16"/>
        </w:rPr>
        <w:t xml:space="preserve">                '500':</w:t>
      </w:r>
    </w:p>
    <w:p w14:paraId="50065684"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1E31DC46" w14:textId="77777777" w:rsidR="00CC3BD9" w:rsidRDefault="00CC3BD9" w:rsidP="00CC3BD9">
      <w:pPr>
        <w:pStyle w:val="PL"/>
        <w:rPr>
          <w:rFonts w:cs="Courier New"/>
          <w:noProof w:val="0"/>
          <w:szCs w:val="16"/>
        </w:rPr>
      </w:pPr>
      <w:r>
        <w:rPr>
          <w:rFonts w:cs="Courier New"/>
          <w:noProof w:val="0"/>
          <w:szCs w:val="16"/>
        </w:rPr>
        <w:t xml:space="preserve">                '503':</w:t>
      </w:r>
    </w:p>
    <w:p w14:paraId="79DC267E"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0DBDB16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14B792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0774E5D5" w14:textId="77777777" w:rsidR="00CC3BD9" w:rsidRDefault="00CC3BD9" w:rsidP="00CC3BD9">
      <w:pPr>
        <w:pStyle w:val="PL"/>
        <w:rPr>
          <w:rFonts w:cs="Courier New"/>
          <w:noProof w:val="0"/>
          <w:szCs w:val="16"/>
        </w:rPr>
      </w:pPr>
      <w:r>
        <w:rPr>
          <w:rFonts w:cs="Courier New"/>
          <w:noProof w:val="0"/>
          <w:szCs w:val="16"/>
        </w:rPr>
        <w:t>#</w:t>
      </w:r>
    </w:p>
    <w:p w14:paraId="2AA1C31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1AC72C3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Application AM Context</w:t>
      </w:r>
    </w:p>
    <w:p w14:paraId="65F81D69" w14:textId="77777777" w:rsidR="00CC3BD9" w:rsidRDefault="00CC3BD9" w:rsidP="00CC3BD9">
      <w:pPr>
        <w:pStyle w:val="PL"/>
        <w:rPr>
          <w:rFonts w:cs="Courier New"/>
          <w:noProof w:val="0"/>
          <w:szCs w:val="16"/>
        </w:rPr>
      </w:pPr>
      <w:r>
        <w:rPr>
          <w:rFonts w:cs="Courier New"/>
          <w:noProof w:val="0"/>
          <w:szCs w:val="16"/>
        </w:rPr>
        <w:lastRenderedPageBreak/>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DeleteAppAmContext</w:t>
      </w:r>
      <w:proofErr w:type="spellEnd"/>
    </w:p>
    <w:p w14:paraId="7A8D206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32118C4" w14:textId="77777777" w:rsidR="00CC3BD9" w:rsidRDefault="00CC3BD9" w:rsidP="00CC3BD9">
      <w:pPr>
        <w:pStyle w:val="PL"/>
        <w:rPr>
          <w:rFonts w:cs="Courier New"/>
          <w:noProof w:val="0"/>
          <w:szCs w:val="16"/>
        </w:rPr>
      </w:pPr>
      <w:r>
        <w:rPr>
          <w:rFonts w:cs="Courier New"/>
          <w:noProof w:val="0"/>
          <w:szCs w:val="16"/>
        </w:rPr>
        <w:t xml:space="preserve">        - Individual Application AM Context (Document)</w:t>
      </w:r>
    </w:p>
    <w:p w14:paraId="77BFC8B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3848A40"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5EB8645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AM Context resource</w:t>
      </w:r>
    </w:p>
    <w:p w14:paraId="62EDFBB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5EDEE92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28A3948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685AF3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19FEFA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1FBAB51D" w14:textId="77777777" w:rsidR="00CC3BD9" w:rsidRDefault="00CC3BD9" w:rsidP="00CC3BD9">
      <w:pPr>
        <w:pStyle w:val="PL"/>
        <w:rPr>
          <w:rFonts w:cs="Courier New"/>
          <w:noProof w:val="0"/>
          <w:szCs w:val="16"/>
        </w:rPr>
      </w:pPr>
      <w:r>
        <w:rPr>
          <w:rFonts w:cs="Courier New"/>
          <w:noProof w:val="0"/>
          <w:szCs w:val="16"/>
        </w:rPr>
        <w:t xml:space="preserve">        '204':</w:t>
      </w:r>
    </w:p>
    <w:p w14:paraId="58C2D75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45CC6BEA" w14:textId="77777777" w:rsidR="00CC3BD9" w:rsidRDefault="00CC3BD9" w:rsidP="00CC3BD9">
      <w:pPr>
        <w:pStyle w:val="PL"/>
        <w:rPr>
          <w:noProof w:val="0"/>
        </w:rPr>
      </w:pPr>
      <w:r>
        <w:rPr>
          <w:noProof w:val="0"/>
        </w:rPr>
        <w:t xml:space="preserve">        '307':</w:t>
      </w:r>
    </w:p>
    <w:p w14:paraId="4E54D024"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6C1D0A4" w14:textId="77777777" w:rsidR="00CC3BD9" w:rsidRDefault="00CC3BD9" w:rsidP="00CC3BD9">
      <w:pPr>
        <w:pStyle w:val="PL"/>
        <w:rPr>
          <w:noProof w:val="0"/>
        </w:rPr>
      </w:pPr>
      <w:r>
        <w:rPr>
          <w:noProof w:val="0"/>
        </w:rPr>
        <w:t xml:space="preserve">        '308':</w:t>
      </w:r>
    </w:p>
    <w:p w14:paraId="746DFC11"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A6C05DF" w14:textId="77777777" w:rsidR="00CC3BD9" w:rsidRDefault="00CC3BD9" w:rsidP="00CC3BD9">
      <w:pPr>
        <w:pStyle w:val="PL"/>
        <w:rPr>
          <w:rFonts w:cs="Courier New"/>
          <w:noProof w:val="0"/>
          <w:szCs w:val="16"/>
        </w:rPr>
      </w:pPr>
      <w:r>
        <w:rPr>
          <w:rFonts w:cs="Courier New"/>
          <w:noProof w:val="0"/>
          <w:szCs w:val="16"/>
        </w:rPr>
        <w:t xml:space="preserve">        '400':</w:t>
      </w:r>
    </w:p>
    <w:p w14:paraId="5D2A12D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3222230B" w14:textId="77777777" w:rsidR="00CC3BD9" w:rsidRDefault="00CC3BD9" w:rsidP="00CC3BD9">
      <w:pPr>
        <w:pStyle w:val="PL"/>
        <w:rPr>
          <w:rFonts w:cs="Courier New"/>
          <w:noProof w:val="0"/>
          <w:szCs w:val="16"/>
        </w:rPr>
      </w:pPr>
      <w:r>
        <w:rPr>
          <w:rFonts w:cs="Courier New"/>
          <w:noProof w:val="0"/>
          <w:szCs w:val="16"/>
        </w:rPr>
        <w:t xml:space="preserve">        '401':</w:t>
      </w:r>
    </w:p>
    <w:p w14:paraId="62A71B69"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3FD370BF" w14:textId="77777777" w:rsidR="00CC3BD9" w:rsidRDefault="00CC3BD9" w:rsidP="00CC3BD9">
      <w:pPr>
        <w:pStyle w:val="PL"/>
        <w:rPr>
          <w:rFonts w:cs="Courier New"/>
          <w:noProof w:val="0"/>
          <w:szCs w:val="16"/>
        </w:rPr>
      </w:pPr>
      <w:r>
        <w:rPr>
          <w:rFonts w:cs="Courier New"/>
          <w:noProof w:val="0"/>
          <w:szCs w:val="16"/>
        </w:rPr>
        <w:t xml:space="preserve">        '403':</w:t>
      </w:r>
    </w:p>
    <w:p w14:paraId="2D9934E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698FD391" w14:textId="77777777" w:rsidR="00CC3BD9" w:rsidRDefault="00CC3BD9" w:rsidP="00CC3BD9">
      <w:pPr>
        <w:pStyle w:val="PL"/>
        <w:rPr>
          <w:rFonts w:cs="Courier New"/>
          <w:noProof w:val="0"/>
          <w:szCs w:val="16"/>
        </w:rPr>
      </w:pPr>
      <w:r>
        <w:rPr>
          <w:rFonts w:cs="Courier New"/>
          <w:noProof w:val="0"/>
          <w:szCs w:val="16"/>
        </w:rPr>
        <w:t xml:space="preserve">        '404':</w:t>
      </w:r>
    </w:p>
    <w:p w14:paraId="4DB4445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17AF395E" w14:textId="77777777" w:rsidR="00CC3BD9" w:rsidRDefault="00CC3BD9" w:rsidP="00CC3BD9">
      <w:pPr>
        <w:pStyle w:val="PL"/>
        <w:rPr>
          <w:rFonts w:cs="Courier New"/>
          <w:noProof w:val="0"/>
          <w:szCs w:val="16"/>
        </w:rPr>
      </w:pPr>
      <w:r>
        <w:rPr>
          <w:rFonts w:cs="Courier New"/>
          <w:noProof w:val="0"/>
          <w:szCs w:val="16"/>
        </w:rPr>
        <w:t xml:space="preserve">        '411':</w:t>
      </w:r>
    </w:p>
    <w:p w14:paraId="38388A9D"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6C2A7D1A" w14:textId="77777777" w:rsidR="00CC3BD9" w:rsidRDefault="00CC3BD9" w:rsidP="00CC3BD9">
      <w:pPr>
        <w:pStyle w:val="PL"/>
        <w:rPr>
          <w:rFonts w:cs="Courier New"/>
          <w:noProof w:val="0"/>
          <w:szCs w:val="16"/>
        </w:rPr>
      </w:pPr>
      <w:r>
        <w:rPr>
          <w:rFonts w:cs="Courier New"/>
          <w:noProof w:val="0"/>
          <w:szCs w:val="16"/>
        </w:rPr>
        <w:t xml:space="preserve">        '413':</w:t>
      </w:r>
    </w:p>
    <w:p w14:paraId="350E4702"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'TS29571_CommonData.yaml#/components/responses/413'</w:t>
      </w:r>
    </w:p>
    <w:p w14:paraId="7FC6D53D" w14:textId="77777777" w:rsidR="00CC3BD9" w:rsidRDefault="00CC3BD9" w:rsidP="00CC3BD9">
      <w:pPr>
        <w:pStyle w:val="PL"/>
        <w:rPr>
          <w:rFonts w:cs="Courier New"/>
          <w:noProof w:val="0"/>
          <w:szCs w:val="16"/>
        </w:rPr>
      </w:pPr>
      <w:r>
        <w:rPr>
          <w:rFonts w:cs="Courier New"/>
          <w:noProof w:val="0"/>
          <w:szCs w:val="16"/>
        </w:rPr>
        <w:t xml:space="preserve">        '415':</w:t>
      </w:r>
    </w:p>
    <w:p w14:paraId="09EF8A3D"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4596EA0D" w14:textId="77777777" w:rsidR="00CC3BD9" w:rsidRDefault="00CC3BD9" w:rsidP="00CC3BD9">
      <w:pPr>
        <w:pStyle w:val="PL"/>
        <w:rPr>
          <w:noProof w:val="0"/>
        </w:rPr>
      </w:pPr>
      <w:r>
        <w:rPr>
          <w:noProof w:val="0"/>
        </w:rPr>
        <w:t xml:space="preserve">        '429':</w:t>
      </w:r>
    </w:p>
    <w:p w14:paraId="499DCEC9" w14:textId="77777777" w:rsidR="00CC3BD9" w:rsidRDefault="00CC3BD9" w:rsidP="00CC3BD9">
      <w:pPr>
        <w:pStyle w:val="PL"/>
        <w:rPr>
          <w:noProof w:val="0"/>
        </w:rPr>
      </w:pPr>
      <w:r>
        <w:rPr>
          <w:noProof w:val="0"/>
        </w:rPr>
        <w:t xml:space="preserve">          $ref: 'TS29571_CommonData.yaml#/components/responses/429'</w:t>
      </w:r>
    </w:p>
    <w:p w14:paraId="4612DB99" w14:textId="77777777" w:rsidR="00CC3BD9" w:rsidRDefault="00CC3BD9" w:rsidP="00CC3BD9">
      <w:pPr>
        <w:pStyle w:val="PL"/>
        <w:rPr>
          <w:rFonts w:cs="Courier New"/>
          <w:noProof w:val="0"/>
          <w:szCs w:val="16"/>
        </w:rPr>
      </w:pPr>
      <w:r>
        <w:rPr>
          <w:rFonts w:cs="Courier New"/>
          <w:noProof w:val="0"/>
          <w:szCs w:val="16"/>
        </w:rPr>
        <w:t xml:space="preserve">        '500':</w:t>
      </w:r>
    </w:p>
    <w:p w14:paraId="5C7F499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1A37B506" w14:textId="77777777" w:rsidR="00CC3BD9" w:rsidRDefault="00CC3BD9" w:rsidP="00CC3BD9">
      <w:pPr>
        <w:pStyle w:val="PL"/>
        <w:rPr>
          <w:rFonts w:cs="Courier New"/>
          <w:noProof w:val="0"/>
          <w:szCs w:val="16"/>
        </w:rPr>
      </w:pPr>
      <w:r>
        <w:rPr>
          <w:rFonts w:cs="Courier New"/>
          <w:noProof w:val="0"/>
          <w:szCs w:val="16"/>
        </w:rPr>
        <w:t xml:space="preserve">        '503':</w:t>
      </w:r>
    </w:p>
    <w:p w14:paraId="6628685E"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3738B90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161F74C6"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4FCF95FD" w14:textId="77777777" w:rsidR="00CC3BD9" w:rsidRDefault="00CC3BD9" w:rsidP="00CC3BD9">
      <w:pPr>
        <w:pStyle w:val="PL"/>
        <w:rPr>
          <w:rFonts w:cs="Courier New"/>
          <w:noProof w:val="0"/>
          <w:szCs w:val="16"/>
        </w:rPr>
      </w:pPr>
      <w:r>
        <w:rPr>
          <w:rFonts w:cs="Courier New"/>
          <w:noProof w:val="0"/>
          <w:szCs w:val="16"/>
        </w:rPr>
        <w:t>#</w:t>
      </w:r>
    </w:p>
    <w:p w14:paraId="69B9DE61" w14:textId="77777777" w:rsidR="00CC3BD9" w:rsidRDefault="00CC3BD9" w:rsidP="00CC3BD9">
      <w:pPr>
        <w:pStyle w:val="PL"/>
        <w:rPr>
          <w:rFonts w:cs="Courier New"/>
          <w:noProof w:val="0"/>
          <w:szCs w:val="16"/>
        </w:rPr>
      </w:pPr>
      <w:r>
        <w:rPr>
          <w:rFonts w:cs="Courier New"/>
          <w:noProof w:val="0"/>
          <w:szCs w:val="16"/>
        </w:rPr>
        <w:t xml:space="preserve">  /app-am-contexts</w:t>
      </w:r>
      <w:proofErr w:type="gramStart"/>
      <w:r>
        <w:rPr>
          <w:rFonts w:cs="Courier New"/>
          <w:noProof w:val="0"/>
          <w:szCs w:val="16"/>
        </w:rPr>
        <w:t>/{</w:t>
      </w:r>
      <w:proofErr w:type="spellStart"/>
      <w:proofErr w:type="gramEnd"/>
      <w:r>
        <w:rPr>
          <w:rFonts w:cs="Courier New"/>
          <w:noProof w:val="0"/>
          <w:szCs w:val="16"/>
        </w:rPr>
        <w:t>appAmContextId</w:t>
      </w:r>
      <w:proofErr w:type="spellEnd"/>
      <w:r>
        <w:rPr>
          <w:rFonts w:cs="Courier New"/>
          <w:noProof w:val="0"/>
          <w:szCs w:val="16"/>
        </w:rPr>
        <w:t>}/events-subscription:</w:t>
      </w:r>
    </w:p>
    <w:p w14:paraId="1A95166B"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6489BEE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136E121E"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updateAmEventsSubsc</w:t>
      </w:r>
      <w:proofErr w:type="spellEnd"/>
    </w:p>
    <w:p w14:paraId="00B9CD1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72FD83B4" w14:textId="77777777" w:rsidR="00CC3BD9" w:rsidRDefault="00CC3BD9" w:rsidP="00CC3BD9">
      <w:pPr>
        <w:pStyle w:val="PL"/>
        <w:rPr>
          <w:rFonts w:cs="Courier New"/>
          <w:noProof w:val="0"/>
          <w:szCs w:val="16"/>
        </w:rPr>
      </w:pPr>
      <w:r>
        <w:rPr>
          <w:rFonts w:cs="Courier New"/>
          <w:noProof w:val="0"/>
          <w:szCs w:val="16"/>
        </w:rPr>
        <w:t xml:space="preserve">        - AM Policy Events Subscription (Document)</w:t>
      </w:r>
    </w:p>
    <w:p w14:paraId="02B291D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792D23C"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7698007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the AM Policy Events Subscription </w:t>
      </w:r>
      <w:proofErr w:type="spellStart"/>
      <w:r>
        <w:rPr>
          <w:rFonts w:cs="Courier New"/>
          <w:noProof w:val="0"/>
          <w:szCs w:val="16"/>
        </w:rPr>
        <w:t>subresource</w:t>
      </w:r>
      <w:proofErr w:type="spellEnd"/>
    </w:p>
    <w:p w14:paraId="4055EC2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B5287B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82E2E2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EACAB5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135EC0A"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1CAD27C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39DAF51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FF8AB3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1CCA07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4233CB8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8137732"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7DD096B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6341892" w14:textId="77777777" w:rsidR="00CC3BD9" w:rsidRDefault="00CC3BD9" w:rsidP="00CC3BD9">
      <w:pPr>
        <w:pStyle w:val="PL"/>
        <w:rPr>
          <w:rFonts w:cs="Courier New"/>
          <w:noProof w:val="0"/>
          <w:szCs w:val="16"/>
        </w:rPr>
      </w:pPr>
      <w:r>
        <w:rPr>
          <w:rFonts w:cs="Courier New"/>
          <w:noProof w:val="0"/>
          <w:szCs w:val="16"/>
        </w:rPr>
        <w:t xml:space="preserve">        '201':</w:t>
      </w:r>
    </w:p>
    <w:p w14:paraId="579F643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8D38CC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6CBC9F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530FDA4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2234BB11"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5BF951A4" w14:textId="77777777" w:rsidR="00CC3BD9" w:rsidRDefault="00CC3BD9" w:rsidP="00CC3BD9">
      <w:pPr>
        <w:pStyle w:val="PL"/>
        <w:rPr>
          <w:noProof w:val="0"/>
        </w:rPr>
      </w:pPr>
      <w:r>
        <w:rPr>
          <w:noProof w:val="0"/>
        </w:rPr>
        <w:t xml:space="preserve">          </w:t>
      </w:r>
      <w:proofErr w:type="gramStart"/>
      <w:r>
        <w:rPr>
          <w:noProof w:val="0"/>
        </w:rPr>
        <w:t>headers</w:t>
      </w:r>
      <w:proofErr w:type="gramEnd"/>
      <w:r>
        <w:rPr>
          <w:noProof w:val="0"/>
        </w:rPr>
        <w:t>:</w:t>
      </w:r>
    </w:p>
    <w:p w14:paraId="06BDF1F3" w14:textId="77777777" w:rsidR="00CC3BD9" w:rsidRDefault="00CC3BD9" w:rsidP="00CC3BD9">
      <w:pPr>
        <w:pStyle w:val="PL"/>
        <w:rPr>
          <w:noProof w:val="0"/>
        </w:rPr>
      </w:pPr>
      <w:r>
        <w:rPr>
          <w:noProof w:val="0"/>
        </w:rPr>
        <w:t xml:space="preserve">            Location:</w:t>
      </w:r>
    </w:p>
    <w:p w14:paraId="3FF7A3EF" w14:textId="77777777" w:rsidR="00CC3BD9" w:rsidRDefault="00CC3BD9" w:rsidP="00CC3BD9">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A58EB8E" w14:textId="77777777" w:rsidR="00CC3BD9" w:rsidRDefault="00CC3BD9" w:rsidP="00CC3BD9">
      <w:pPr>
        <w:pStyle w:val="PL"/>
        <w:rPr>
          <w:noProof w:val="0"/>
        </w:rPr>
      </w:pPr>
      <w:r>
        <w:rPr>
          <w:noProof w:val="0"/>
        </w:rPr>
        <w:t xml:space="preserve">              </w:t>
      </w:r>
      <w:proofErr w:type="gramStart"/>
      <w:r>
        <w:rPr>
          <w:noProof w:val="0"/>
        </w:rPr>
        <w:t>required</w:t>
      </w:r>
      <w:proofErr w:type="gramEnd"/>
      <w:r>
        <w:rPr>
          <w:noProof w:val="0"/>
        </w:rPr>
        <w:t>: true</w:t>
      </w:r>
    </w:p>
    <w:p w14:paraId="6051775B" w14:textId="77777777" w:rsidR="00CC3BD9" w:rsidRDefault="00CC3BD9" w:rsidP="00CC3BD9">
      <w:pPr>
        <w:pStyle w:val="PL"/>
        <w:rPr>
          <w:noProof w:val="0"/>
        </w:rPr>
      </w:pPr>
      <w:r>
        <w:rPr>
          <w:noProof w:val="0"/>
        </w:rPr>
        <w:t xml:space="preserve">              </w:t>
      </w:r>
      <w:proofErr w:type="gramStart"/>
      <w:r>
        <w:rPr>
          <w:noProof w:val="0"/>
        </w:rPr>
        <w:t>schema</w:t>
      </w:r>
      <w:proofErr w:type="gramEnd"/>
      <w:r>
        <w:rPr>
          <w:noProof w:val="0"/>
        </w:rPr>
        <w:t>:</w:t>
      </w:r>
    </w:p>
    <w:p w14:paraId="305CD6EB" w14:textId="77777777" w:rsidR="00CC3BD9" w:rsidRDefault="00CC3BD9" w:rsidP="00CC3BD9">
      <w:pPr>
        <w:pStyle w:val="PL"/>
        <w:rPr>
          <w:noProof w:val="0"/>
        </w:rPr>
      </w:pPr>
      <w:r>
        <w:rPr>
          <w:noProof w:val="0"/>
        </w:rPr>
        <w:t xml:space="preserve">                </w:t>
      </w:r>
      <w:proofErr w:type="gramStart"/>
      <w:r>
        <w:rPr>
          <w:noProof w:val="0"/>
        </w:rPr>
        <w:t>type</w:t>
      </w:r>
      <w:proofErr w:type="gramEnd"/>
      <w:r>
        <w:rPr>
          <w:noProof w:val="0"/>
        </w:rPr>
        <w:t>: string</w:t>
      </w:r>
    </w:p>
    <w:p w14:paraId="74ADCEAF" w14:textId="77777777" w:rsidR="00CC3BD9" w:rsidRDefault="00CC3BD9" w:rsidP="00CC3BD9">
      <w:pPr>
        <w:pStyle w:val="PL"/>
        <w:rPr>
          <w:rFonts w:cs="Courier New"/>
          <w:noProof w:val="0"/>
          <w:szCs w:val="16"/>
        </w:rPr>
      </w:pPr>
      <w:r>
        <w:rPr>
          <w:rFonts w:cs="Courier New"/>
          <w:noProof w:val="0"/>
          <w:szCs w:val="16"/>
        </w:rPr>
        <w:t xml:space="preserve">        '200':</w:t>
      </w:r>
    </w:p>
    <w:p w14:paraId="4ADEFD32" w14:textId="77777777" w:rsidR="00CC3BD9" w:rsidRDefault="00CC3BD9" w:rsidP="00CC3BD9">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xml:space="preserve">: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7A4371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1E3261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2239BA1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BA4EDDB"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145BACF" w14:textId="77777777" w:rsidR="00CC3BD9" w:rsidRDefault="00CC3BD9" w:rsidP="00CC3BD9">
      <w:pPr>
        <w:pStyle w:val="PL"/>
        <w:rPr>
          <w:rFonts w:cs="Courier New"/>
          <w:noProof w:val="0"/>
          <w:szCs w:val="16"/>
        </w:rPr>
      </w:pPr>
      <w:r>
        <w:rPr>
          <w:rFonts w:cs="Courier New"/>
          <w:noProof w:val="0"/>
          <w:szCs w:val="16"/>
        </w:rPr>
        <w:t xml:space="preserve">        '204':</w:t>
      </w:r>
    </w:p>
    <w:p w14:paraId="0B1C5F4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801CF4" w14:textId="77777777" w:rsidR="00CC3BD9" w:rsidRDefault="00CC3BD9" w:rsidP="00CC3BD9">
      <w:pPr>
        <w:pStyle w:val="PL"/>
        <w:rPr>
          <w:noProof w:val="0"/>
        </w:rPr>
      </w:pPr>
      <w:r>
        <w:rPr>
          <w:noProof w:val="0"/>
        </w:rPr>
        <w:t xml:space="preserve">        '307':</w:t>
      </w:r>
    </w:p>
    <w:p w14:paraId="7FE3A7A2"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BA300BD" w14:textId="77777777" w:rsidR="00CC3BD9" w:rsidRDefault="00CC3BD9" w:rsidP="00CC3BD9">
      <w:pPr>
        <w:pStyle w:val="PL"/>
        <w:rPr>
          <w:noProof w:val="0"/>
        </w:rPr>
      </w:pPr>
      <w:r>
        <w:rPr>
          <w:noProof w:val="0"/>
        </w:rPr>
        <w:t xml:space="preserve">        '308':</w:t>
      </w:r>
    </w:p>
    <w:p w14:paraId="17603B7D"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D6E24E" w14:textId="77777777" w:rsidR="00CC3BD9" w:rsidRDefault="00CC3BD9" w:rsidP="00CC3BD9">
      <w:pPr>
        <w:pStyle w:val="PL"/>
        <w:rPr>
          <w:rFonts w:cs="Courier New"/>
          <w:noProof w:val="0"/>
          <w:szCs w:val="16"/>
        </w:rPr>
      </w:pPr>
      <w:r>
        <w:rPr>
          <w:rFonts w:cs="Courier New"/>
          <w:noProof w:val="0"/>
          <w:szCs w:val="16"/>
        </w:rPr>
        <w:t xml:space="preserve">        '400':</w:t>
      </w:r>
    </w:p>
    <w:p w14:paraId="0BB4B783"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2EF0C2A8" w14:textId="77777777" w:rsidR="00CC3BD9" w:rsidRDefault="00CC3BD9" w:rsidP="00CC3BD9">
      <w:pPr>
        <w:pStyle w:val="PL"/>
        <w:rPr>
          <w:rFonts w:cs="Courier New"/>
          <w:noProof w:val="0"/>
          <w:szCs w:val="16"/>
        </w:rPr>
      </w:pPr>
      <w:r>
        <w:rPr>
          <w:rFonts w:cs="Courier New"/>
          <w:noProof w:val="0"/>
          <w:szCs w:val="16"/>
        </w:rPr>
        <w:t xml:space="preserve">        '401':</w:t>
      </w:r>
    </w:p>
    <w:p w14:paraId="656864FF"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70F76CCA" w14:textId="77777777" w:rsidR="00CC3BD9" w:rsidRDefault="00CC3BD9" w:rsidP="00CC3BD9">
      <w:pPr>
        <w:pStyle w:val="PL"/>
        <w:rPr>
          <w:rFonts w:cs="Courier New"/>
          <w:noProof w:val="0"/>
          <w:szCs w:val="16"/>
        </w:rPr>
      </w:pPr>
      <w:r>
        <w:rPr>
          <w:rFonts w:cs="Courier New"/>
          <w:noProof w:val="0"/>
          <w:szCs w:val="16"/>
        </w:rPr>
        <w:t xml:space="preserve">        '403':</w:t>
      </w:r>
    </w:p>
    <w:p w14:paraId="5F157FA3"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56CE6C9A" w14:textId="77777777" w:rsidR="00CC3BD9" w:rsidRDefault="00CC3BD9" w:rsidP="00CC3BD9">
      <w:pPr>
        <w:pStyle w:val="PL"/>
        <w:rPr>
          <w:rFonts w:cs="Courier New"/>
          <w:noProof w:val="0"/>
          <w:szCs w:val="16"/>
        </w:rPr>
      </w:pPr>
      <w:r>
        <w:rPr>
          <w:rFonts w:cs="Courier New"/>
          <w:noProof w:val="0"/>
          <w:szCs w:val="16"/>
        </w:rPr>
        <w:t xml:space="preserve">        '404':</w:t>
      </w:r>
    </w:p>
    <w:p w14:paraId="4829285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6DFE3825" w14:textId="77777777" w:rsidR="00CC3BD9" w:rsidRDefault="00CC3BD9" w:rsidP="00CC3BD9">
      <w:pPr>
        <w:pStyle w:val="PL"/>
        <w:rPr>
          <w:rFonts w:cs="Courier New"/>
          <w:noProof w:val="0"/>
          <w:szCs w:val="16"/>
        </w:rPr>
      </w:pPr>
      <w:r>
        <w:rPr>
          <w:rFonts w:cs="Courier New"/>
          <w:noProof w:val="0"/>
          <w:szCs w:val="16"/>
        </w:rPr>
        <w:t xml:space="preserve">        '411':</w:t>
      </w:r>
    </w:p>
    <w:p w14:paraId="4CBCE4C4"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05A120D4" w14:textId="77777777" w:rsidR="00CC3BD9" w:rsidRDefault="00CC3BD9" w:rsidP="00CC3BD9">
      <w:pPr>
        <w:pStyle w:val="PL"/>
        <w:rPr>
          <w:rFonts w:cs="Courier New"/>
          <w:noProof w:val="0"/>
          <w:szCs w:val="16"/>
        </w:rPr>
      </w:pPr>
      <w:r>
        <w:rPr>
          <w:rFonts w:cs="Courier New"/>
          <w:noProof w:val="0"/>
          <w:szCs w:val="16"/>
        </w:rPr>
        <w:t xml:space="preserve">        '413':</w:t>
      </w:r>
    </w:p>
    <w:p w14:paraId="11750E87"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'TS29571_CommonData.yaml#/components/responses/413'</w:t>
      </w:r>
    </w:p>
    <w:p w14:paraId="52BB1CA5" w14:textId="77777777" w:rsidR="00CC3BD9" w:rsidRDefault="00CC3BD9" w:rsidP="00CC3BD9">
      <w:pPr>
        <w:pStyle w:val="PL"/>
        <w:rPr>
          <w:rFonts w:cs="Courier New"/>
          <w:noProof w:val="0"/>
          <w:szCs w:val="16"/>
        </w:rPr>
      </w:pPr>
      <w:r>
        <w:rPr>
          <w:rFonts w:cs="Courier New"/>
          <w:noProof w:val="0"/>
          <w:szCs w:val="16"/>
        </w:rPr>
        <w:t xml:space="preserve">        '415':</w:t>
      </w:r>
    </w:p>
    <w:p w14:paraId="6F46CA58"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09CD7B19" w14:textId="77777777" w:rsidR="00CC3BD9" w:rsidRDefault="00CC3BD9" w:rsidP="00CC3BD9">
      <w:pPr>
        <w:pStyle w:val="PL"/>
        <w:rPr>
          <w:noProof w:val="0"/>
        </w:rPr>
      </w:pPr>
      <w:r>
        <w:rPr>
          <w:noProof w:val="0"/>
        </w:rPr>
        <w:t xml:space="preserve">        '429':</w:t>
      </w:r>
    </w:p>
    <w:p w14:paraId="2AF81B91" w14:textId="77777777" w:rsidR="00CC3BD9" w:rsidRDefault="00CC3BD9" w:rsidP="00CC3BD9">
      <w:pPr>
        <w:pStyle w:val="PL"/>
        <w:rPr>
          <w:noProof w:val="0"/>
        </w:rPr>
      </w:pPr>
      <w:r>
        <w:rPr>
          <w:noProof w:val="0"/>
        </w:rPr>
        <w:t xml:space="preserve">          $ref: 'TS29571_CommonData.yaml#/components/responses/429'</w:t>
      </w:r>
    </w:p>
    <w:p w14:paraId="0B4646F8" w14:textId="77777777" w:rsidR="00CC3BD9" w:rsidRDefault="00CC3BD9" w:rsidP="00CC3BD9">
      <w:pPr>
        <w:pStyle w:val="PL"/>
        <w:rPr>
          <w:rFonts w:cs="Courier New"/>
          <w:noProof w:val="0"/>
          <w:szCs w:val="16"/>
        </w:rPr>
      </w:pPr>
      <w:r>
        <w:rPr>
          <w:rFonts w:cs="Courier New"/>
          <w:noProof w:val="0"/>
          <w:szCs w:val="16"/>
        </w:rPr>
        <w:t xml:space="preserve">        '500':</w:t>
      </w:r>
    </w:p>
    <w:p w14:paraId="221D61E6"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5C418B2C" w14:textId="77777777" w:rsidR="00CC3BD9" w:rsidRDefault="00CC3BD9" w:rsidP="00CC3BD9">
      <w:pPr>
        <w:pStyle w:val="PL"/>
        <w:rPr>
          <w:rFonts w:cs="Courier New"/>
          <w:noProof w:val="0"/>
          <w:szCs w:val="16"/>
        </w:rPr>
      </w:pPr>
      <w:r>
        <w:rPr>
          <w:rFonts w:cs="Courier New"/>
          <w:noProof w:val="0"/>
          <w:szCs w:val="16"/>
        </w:rPr>
        <w:t xml:space="preserve">        '503':</w:t>
      </w:r>
    </w:p>
    <w:p w14:paraId="5984EFEC"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5BF521E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62172D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2C40054A"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2F17B788"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3BE8B978"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6A1FFAF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67ECF0A3"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7D87B8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PCF.</w:t>
      </w:r>
    </w:p>
    <w:p w14:paraId="17089E0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0A22E4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8D74B0B"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json</w:t>
      </w:r>
      <w:proofErr w:type="spellEnd"/>
      <w:proofErr w:type="gramEnd"/>
      <w:r>
        <w:rPr>
          <w:rFonts w:cs="Courier New"/>
          <w:noProof w:val="0"/>
          <w:szCs w:val="16"/>
        </w:rPr>
        <w:t>:</w:t>
      </w:r>
    </w:p>
    <w:p w14:paraId="66669D4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9AC235B"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BD511E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281BCAF1" w14:textId="77777777" w:rsidR="00CC3BD9" w:rsidRDefault="00CC3BD9" w:rsidP="00CC3BD9">
      <w:pPr>
        <w:pStyle w:val="PL"/>
        <w:rPr>
          <w:rFonts w:cs="Courier New"/>
          <w:noProof w:val="0"/>
          <w:szCs w:val="16"/>
        </w:rPr>
      </w:pPr>
      <w:r>
        <w:rPr>
          <w:rFonts w:cs="Courier New"/>
          <w:noProof w:val="0"/>
          <w:szCs w:val="16"/>
        </w:rPr>
        <w:t xml:space="preserve">                '204':</w:t>
      </w:r>
    </w:p>
    <w:p w14:paraId="4D45501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771EB309" w14:textId="77777777" w:rsidR="00CC3BD9" w:rsidRDefault="00CC3BD9" w:rsidP="00CC3BD9">
      <w:pPr>
        <w:pStyle w:val="PL"/>
        <w:rPr>
          <w:noProof w:val="0"/>
        </w:rPr>
      </w:pPr>
      <w:r>
        <w:rPr>
          <w:noProof w:val="0"/>
        </w:rPr>
        <w:t xml:space="preserve">                '307':</w:t>
      </w:r>
    </w:p>
    <w:p w14:paraId="6FC745F2"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AD3417C" w14:textId="77777777" w:rsidR="00CC3BD9" w:rsidRDefault="00CC3BD9" w:rsidP="00CC3BD9">
      <w:pPr>
        <w:pStyle w:val="PL"/>
        <w:rPr>
          <w:noProof w:val="0"/>
        </w:rPr>
      </w:pPr>
      <w:r>
        <w:rPr>
          <w:noProof w:val="0"/>
        </w:rPr>
        <w:t xml:space="preserve">                '308':</w:t>
      </w:r>
    </w:p>
    <w:p w14:paraId="25841388"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6EE07F2" w14:textId="77777777" w:rsidR="00CC3BD9" w:rsidRDefault="00CC3BD9" w:rsidP="00CC3BD9">
      <w:pPr>
        <w:pStyle w:val="PL"/>
        <w:rPr>
          <w:rFonts w:cs="Courier New"/>
          <w:noProof w:val="0"/>
          <w:szCs w:val="16"/>
        </w:rPr>
      </w:pPr>
      <w:r>
        <w:rPr>
          <w:rFonts w:cs="Courier New"/>
          <w:noProof w:val="0"/>
          <w:szCs w:val="16"/>
        </w:rPr>
        <w:t xml:space="preserve">                '400':</w:t>
      </w:r>
    </w:p>
    <w:p w14:paraId="04B3A9F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7B8BC3B6" w14:textId="77777777" w:rsidR="00CC3BD9" w:rsidRDefault="00CC3BD9" w:rsidP="00CC3BD9">
      <w:pPr>
        <w:pStyle w:val="PL"/>
        <w:rPr>
          <w:rFonts w:cs="Courier New"/>
          <w:noProof w:val="0"/>
          <w:szCs w:val="16"/>
        </w:rPr>
      </w:pPr>
      <w:r>
        <w:rPr>
          <w:rFonts w:cs="Courier New"/>
          <w:noProof w:val="0"/>
          <w:szCs w:val="16"/>
        </w:rPr>
        <w:t xml:space="preserve">                '401':</w:t>
      </w:r>
    </w:p>
    <w:p w14:paraId="3BE027A9"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215E52B1" w14:textId="77777777" w:rsidR="00CC3BD9" w:rsidRDefault="00CC3BD9" w:rsidP="00CC3BD9">
      <w:pPr>
        <w:pStyle w:val="PL"/>
        <w:rPr>
          <w:rFonts w:cs="Courier New"/>
          <w:noProof w:val="0"/>
          <w:szCs w:val="16"/>
        </w:rPr>
      </w:pPr>
      <w:r>
        <w:rPr>
          <w:rFonts w:cs="Courier New"/>
          <w:noProof w:val="0"/>
          <w:szCs w:val="16"/>
        </w:rPr>
        <w:t xml:space="preserve">                '403':</w:t>
      </w:r>
    </w:p>
    <w:p w14:paraId="3A97110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'TS29571_CommonData.yaml#/components/responses/403'</w:t>
      </w:r>
    </w:p>
    <w:p w14:paraId="50758413" w14:textId="77777777" w:rsidR="00CC3BD9" w:rsidRDefault="00CC3BD9" w:rsidP="00CC3BD9">
      <w:pPr>
        <w:pStyle w:val="PL"/>
        <w:rPr>
          <w:rFonts w:cs="Courier New"/>
          <w:noProof w:val="0"/>
          <w:szCs w:val="16"/>
        </w:rPr>
      </w:pPr>
      <w:r>
        <w:rPr>
          <w:rFonts w:cs="Courier New"/>
          <w:noProof w:val="0"/>
          <w:szCs w:val="16"/>
        </w:rPr>
        <w:t xml:space="preserve">                '404':</w:t>
      </w:r>
    </w:p>
    <w:p w14:paraId="4758A5C4"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2EDC3A61" w14:textId="77777777" w:rsidR="00CC3BD9" w:rsidRDefault="00CC3BD9" w:rsidP="00CC3BD9">
      <w:pPr>
        <w:pStyle w:val="PL"/>
        <w:rPr>
          <w:rFonts w:cs="Courier New"/>
          <w:noProof w:val="0"/>
          <w:szCs w:val="16"/>
        </w:rPr>
      </w:pPr>
      <w:r>
        <w:rPr>
          <w:rFonts w:cs="Courier New"/>
          <w:noProof w:val="0"/>
          <w:szCs w:val="16"/>
        </w:rPr>
        <w:t xml:space="preserve">                '411':</w:t>
      </w:r>
    </w:p>
    <w:p w14:paraId="51B85D79"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'TS29571_CommonData.yaml#/components/responses/411'</w:t>
      </w:r>
    </w:p>
    <w:p w14:paraId="28E6DAAD" w14:textId="77777777" w:rsidR="00CC3BD9" w:rsidRDefault="00CC3BD9" w:rsidP="00CC3BD9">
      <w:pPr>
        <w:pStyle w:val="PL"/>
        <w:rPr>
          <w:rFonts w:cs="Courier New"/>
          <w:noProof w:val="0"/>
          <w:szCs w:val="16"/>
        </w:rPr>
      </w:pPr>
      <w:r>
        <w:rPr>
          <w:rFonts w:cs="Courier New"/>
          <w:noProof w:val="0"/>
          <w:szCs w:val="16"/>
        </w:rPr>
        <w:t xml:space="preserve">                '413':</w:t>
      </w:r>
    </w:p>
    <w:p w14:paraId="3B5FF20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'TS29571_CommonData.yaml#/components/responses/413'</w:t>
      </w:r>
    </w:p>
    <w:p w14:paraId="6AD4751E" w14:textId="77777777" w:rsidR="00CC3BD9" w:rsidRDefault="00CC3BD9" w:rsidP="00CC3BD9">
      <w:pPr>
        <w:pStyle w:val="PL"/>
        <w:rPr>
          <w:rFonts w:cs="Courier New"/>
          <w:noProof w:val="0"/>
          <w:szCs w:val="16"/>
        </w:rPr>
      </w:pPr>
      <w:r>
        <w:rPr>
          <w:rFonts w:cs="Courier New"/>
          <w:noProof w:val="0"/>
          <w:szCs w:val="16"/>
        </w:rPr>
        <w:t xml:space="preserve">                '415':</w:t>
      </w:r>
    </w:p>
    <w:p w14:paraId="739DEEC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'TS29571_CommonData.yaml#/components/responses/415'</w:t>
      </w:r>
    </w:p>
    <w:p w14:paraId="0CDEB4FF" w14:textId="77777777" w:rsidR="00CC3BD9" w:rsidRDefault="00CC3BD9" w:rsidP="00CC3BD9">
      <w:pPr>
        <w:pStyle w:val="PL"/>
        <w:rPr>
          <w:noProof w:val="0"/>
        </w:rPr>
      </w:pPr>
      <w:r>
        <w:rPr>
          <w:noProof w:val="0"/>
        </w:rPr>
        <w:t xml:space="preserve">                '429':</w:t>
      </w:r>
    </w:p>
    <w:p w14:paraId="56D2469E" w14:textId="77777777" w:rsidR="00CC3BD9" w:rsidRDefault="00CC3BD9" w:rsidP="00CC3BD9">
      <w:pPr>
        <w:pStyle w:val="PL"/>
        <w:rPr>
          <w:noProof w:val="0"/>
        </w:rPr>
      </w:pPr>
      <w:r>
        <w:rPr>
          <w:noProof w:val="0"/>
        </w:rPr>
        <w:t xml:space="preserve">                  $ref: 'TS29571_CommonData.yaml#/components/responses/429'</w:t>
      </w:r>
    </w:p>
    <w:p w14:paraId="5BEC0D23" w14:textId="77777777" w:rsidR="00CC3BD9" w:rsidRDefault="00CC3BD9" w:rsidP="00CC3BD9">
      <w:pPr>
        <w:pStyle w:val="PL"/>
        <w:rPr>
          <w:rFonts w:cs="Courier New"/>
          <w:noProof w:val="0"/>
          <w:szCs w:val="16"/>
        </w:rPr>
      </w:pPr>
      <w:r>
        <w:rPr>
          <w:rFonts w:cs="Courier New"/>
          <w:noProof w:val="0"/>
          <w:szCs w:val="16"/>
        </w:rPr>
        <w:t xml:space="preserve">                '500':</w:t>
      </w:r>
    </w:p>
    <w:p w14:paraId="09C0ED95"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496715E4" w14:textId="77777777" w:rsidR="00CC3BD9" w:rsidRDefault="00CC3BD9" w:rsidP="00CC3BD9">
      <w:pPr>
        <w:pStyle w:val="PL"/>
        <w:rPr>
          <w:rFonts w:cs="Courier New"/>
          <w:noProof w:val="0"/>
          <w:szCs w:val="16"/>
        </w:rPr>
      </w:pPr>
      <w:r>
        <w:rPr>
          <w:rFonts w:cs="Courier New"/>
          <w:noProof w:val="0"/>
          <w:szCs w:val="16"/>
        </w:rPr>
        <w:t xml:space="preserve">                '503':</w:t>
      </w:r>
    </w:p>
    <w:p w14:paraId="12BF9E7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5C2F6F3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2CA29A2"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40ABFC7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210198E2" w14:textId="77777777" w:rsidR="00CC3BD9" w:rsidRDefault="00CC3BD9" w:rsidP="00CC3BD9">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summary</w:t>
      </w:r>
      <w:proofErr w:type="gramEnd"/>
      <w:r>
        <w:rPr>
          <w:rFonts w:cs="Courier New"/>
          <w:noProof w:val="0"/>
          <w:szCs w:val="16"/>
        </w:rPr>
        <w:t xml:space="preserve">: deletes the AM Policy Events Subscription </w:t>
      </w:r>
      <w:proofErr w:type="spellStart"/>
      <w:r>
        <w:rPr>
          <w:rFonts w:cs="Courier New"/>
          <w:noProof w:val="0"/>
          <w:szCs w:val="16"/>
        </w:rPr>
        <w:t>subresource</w:t>
      </w:r>
      <w:proofErr w:type="spellEnd"/>
    </w:p>
    <w:p w14:paraId="5552D14B"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DeleteAmEventsSubsc</w:t>
      </w:r>
      <w:proofErr w:type="spellEnd"/>
    </w:p>
    <w:p w14:paraId="6534171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A67B0D1" w14:textId="77777777" w:rsidR="00CC3BD9" w:rsidRDefault="00CC3BD9" w:rsidP="00CC3BD9">
      <w:pPr>
        <w:pStyle w:val="PL"/>
        <w:rPr>
          <w:rFonts w:cs="Courier New"/>
          <w:noProof w:val="0"/>
          <w:szCs w:val="16"/>
        </w:rPr>
      </w:pPr>
      <w:r>
        <w:rPr>
          <w:rFonts w:cs="Courier New"/>
          <w:noProof w:val="0"/>
          <w:szCs w:val="16"/>
        </w:rPr>
        <w:t xml:space="preserve">        - AM Policy Events Subscription (Document)</w:t>
      </w:r>
    </w:p>
    <w:p w14:paraId="16F7106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F3C1389"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5EC62E6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AM Context resource.</w:t>
      </w:r>
    </w:p>
    <w:p w14:paraId="73EE479B"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173DF5A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3F04DFC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908C6C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0BEAE1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E28799F" w14:textId="77777777" w:rsidR="00CC3BD9" w:rsidRDefault="00CC3BD9" w:rsidP="00CC3BD9">
      <w:pPr>
        <w:pStyle w:val="PL"/>
        <w:rPr>
          <w:rFonts w:cs="Courier New"/>
          <w:noProof w:val="0"/>
          <w:szCs w:val="16"/>
        </w:rPr>
      </w:pPr>
      <w:r>
        <w:rPr>
          <w:rFonts w:cs="Courier New"/>
          <w:noProof w:val="0"/>
          <w:szCs w:val="16"/>
        </w:rPr>
        <w:t xml:space="preserve">        '204':</w:t>
      </w:r>
    </w:p>
    <w:p w14:paraId="01CEB27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1A22433" w14:textId="77777777" w:rsidR="00CC3BD9" w:rsidRDefault="00CC3BD9" w:rsidP="00CC3BD9">
      <w:pPr>
        <w:pStyle w:val="PL"/>
        <w:rPr>
          <w:noProof w:val="0"/>
        </w:rPr>
      </w:pPr>
      <w:r>
        <w:rPr>
          <w:noProof w:val="0"/>
        </w:rPr>
        <w:t xml:space="preserve">        '307':</w:t>
      </w:r>
    </w:p>
    <w:p w14:paraId="74539A9C"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465F3A99" w14:textId="77777777" w:rsidR="00CC3BD9" w:rsidRDefault="00CC3BD9" w:rsidP="00CC3BD9">
      <w:pPr>
        <w:pStyle w:val="PL"/>
        <w:rPr>
          <w:noProof w:val="0"/>
        </w:rPr>
      </w:pPr>
      <w:r>
        <w:rPr>
          <w:noProof w:val="0"/>
        </w:rPr>
        <w:t xml:space="preserve">        '308':</w:t>
      </w:r>
    </w:p>
    <w:p w14:paraId="4E57D706" w14:textId="77777777" w:rsidR="00CC3BD9" w:rsidRPr="00B05BE8" w:rsidRDefault="00CC3BD9" w:rsidP="00CC3BD9">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1AE0DA0C" w14:textId="77777777" w:rsidR="00CC3BD9" w:rsidRDefault="00CC3BD9" w:rsidP="00CC3BD9">
      <w:pPr>
        <w:pStyle w:val="PL"/>
        <w:rPr>
          <w:rFonts w:cs="Courier New"/>
          <w:noProof w:val="0"/>
          <w:szCs w:val="16"/>
        </w:rPr>
      </w:pPr>
      <w:r>
        <w:rPr>
          <w:rFonts w:cs="Courier New"/>
          <w:noProof w:val="0"/>
          <w:szCs w:val="16"/>
        </w:rPr>
        <w:t xml:space="preserve">        '400':</w:t>
      </w:r>
    </w:p>
    <w:p w14:paraId="3F19C22B"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'TS29571_CommonData.yaml#/components/responses/400'</w:t>
      </w:r>
    </w:p>
    <w:p w14:paraId="5A3AD438" w14:textId="77777777" w:rsidR="00CC3BD9" w:rsidRDefault="00CC3BD9" w:rsidP="00CC3BD9">
      <w:pPr>
        <w:pStyle w:val="PL"/>
        <w:rPr>
          <w:rFonts w:cs="Courier New"/>
          <w:noProof w:val="0"/>
          <w:szCs w:val="16"/>
        </w:rPr>
      </w:pPr>
      <w:r>
        <w:rPr>
          <w:rFonts w:cs="Courier New"/>
          <w:noProof w:val="0"/>
          <w:szCs w:val="16"/>
        </w:rPr>
        <w:t xml:space="preserve">        '401':</w:t>
      </w:r>
    </w:p>
    <w:p w14:paraId="1DEC5810"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'TS29571_CommonData.yaml#/components/responses/401'</w:t>
      </w:r>
    </w:p>
    <w:p w14:paraId="0EFB30FC" w14:textId="77777777" w:rsidR="00CC3BD9" w:rsidRDefault="00CC3BD9" w:rsidP="00CC3BD9">
      <w:pPr>
        <w:pStyle w:val="PL"/>
        <w:rPr>
          <w:noProof w:val="0"/>
        </w:rPr>
      </w:pPr>
      <w:r>
        <w:rPr>
          <w:noProof w:val="0"/>
        </w:rPr>
        <w:t xml:space="preserve">        '403':</w:t>
      </w:r>
    </w:p>
    <w:p w14:paraId="5592FED9" w14:textId="77777777" w:rsidR="00CC3BD9" w:rsidRDefault="00CC3BD9" w:rsidP="00CC3BD9">
      <w:pPr>
        <w:pStyle w:val="PL"/>
        <w:rPr>
          <w:noProof w:val="0"/>
        </w:rPr>
      </w:pPr>
      <w:r>
        <w:rPr>
          <w:noProof w:val="0"/>
        </w:rPr>
        <w:t xml:space="preserve">          $ref: 'TS29571_CommonData.yaml#/components/responses/403'</w:t>
      </w:r>
    </w:p>
    <w:p w14:paraId="0347B9BB" w14:textId="77777777" w:rsidR="00CC3BD9" w:rsidRDefault="00CC3BD9" w:rsidP="00CC3BD9">
      <w:pPr>
        <w:pStyle w:val="PL"/>
        <w:rPr>
          <w:rFonts w:cs="Courier New"/>
          <w:noProof w:val="0"/>
          <w:szCs w:val="16"/>
        </w:rPr>
      </w:pPr>
      <w:r>
        <w:rPr>
          <w:rFonts w:cs="Courier New"/>
          <w:noProof w:val="0"/>
          <w:szCs w:val="16"/>
        </w:rPr>
        <w:t xml:space="preserve">        '404':</w:t>
      </w:r>
    </w:p>
    <w:p w14:paraId="71ACE7D0"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'TS29571_CommonData.yaml#/components/responses/404'</w:t>
      </w:r>
    </w:p>
    <w:p w14:paraId="11460F34" w14:textId="77777777" w:rsidR="00CC3BD9" w:rsidRDefault="00CC3BD9" w:rsidP="00CC3BD9">
      <w:pPr>
        <w:pStyle w:val="PL"/>
        <w:rPr>
          <w:noProof w:val="0"/>
        </w:rPr>
      </w:pPr>
      <w:r>
        <w:rPr>
          <w:noProof w:val="0"/>
        </w:rPr>
        <w:t xml:space="preserve">        '429':</w:t>
      </w:r>
    </w:p>
    <w:p w14:paraId="47C1F304" w14:textId="77777777" w:rsidR="00CC3BD9" w:rsidRDefault="00CC3BD9" w:rsidP="00CC3BD9">
      <w:pPr>
        <w:pStyle w:val="PL"/>
        <w:rPr>
          <w:noProof w:val="0"/>
        </w:rPr>
      </w:pPr>
      <w:r>
        <w:rPr>
          <w:noProof w:val="0"/>
        </w:rPr>
        <w:t xml:space="preserve">          $ref: 'TS29571_CommonData.yaml#/components/responses/429'</w:t>
      </w:r>
    </w:p>
    <w:p w14:paraId="7694B1F9" w14:textId="77777777" w:rsidR="00CC3BD9" w:rsidRDefault="00CC3BD9" w:rsidP="00CC3BD9">
      <w:pPr>
        <w:pStyle w:val="PL"/>
        <w:rPr>
          <w:rFonts w:cs="Courier New"/>
          <w:noProof w:val="0"/>
          <w:szCs w:val="16"/>
        </w:rPr>
      </w:pPr>
      <w:r>
        <w:rPr>
          <w:rFonts w:cs="Courier New"/>
          <w:noProof w:val="0"/>
          <w:szCs w:val="16"/>
        </w:rPr>
        <w:t xml:space="preserve">        '500':</w:t>
      </w:r>
    </w:p>
    <w:p w14:paraId="417C8F46"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'TS29571_CommonData.yaml#/components/responses/500'</w:t>
      </w:r>
    </w:p>
    <w:p w14:paraId="629146F8" w14:textId="77777777" w:rsidR="00CC3BD9" w:rsidRDefault="00CC3BD9" w:rsidP="00CC3BD9">
      <w:pPr>
        <w:pStyle w:val="PL"/>
        <w:rPr>
          <w:rFonts w:cs="Courier New"/>
          <w:noProof w:val="0"/>
          <w:szCs w:val="16"/>
        </w:rPr>
      </w:pPr>
      <w:r>
        <w:rPr>
          <w:rFonts w:cs="Courier New"/>
          <w:noProof w:val="0"/>
          <w:szCs w:val="16"/>
        </w:rPr>
        <w:t xml:space="preserve">        '503':</w:t>
      </w:r>
    </w:p>
    <w:p w14:paraId="7A5C906D"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'TS29571_CommonData.yaml#/components/responses/503'</w:t>
      </w:r>
    </w:p>
    <w:p w14:paraId="4C1D9AD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6CACE1A" w14:textId="77777777" w:rsidR="00CC3BD9" w:rsidRDefault="00CC3BD9" w:rsidP="00CC3BD9">
      <w:pPr>
        <w:pStyle w:val="PL"/>
        <w:rPr>
          <w:rFonts w:cs="Courier New"/>
          <w:noProof w:val="0"/>
          <w:szCs w:val="16"/>
        </w:rPr>
      </w:pPr>
      <w:r>
        <w:rPr>
          <w:rFonts w:cs="Courier New"/>
          <w:noProof w:val="0"/>
          <w:szCs w:val="16"/>
        </w:rPr>
        <w:t xml:space="preserve">          $ref: 'TS29571_CommonData.yaml#/components/responses/default'</w:t>
      </w:r>
    </w:p>
    <w:p w14:paraId="4D518FAA" w14:textId="77777777" w:rsidR="00CC3BD9" w:rsidRDefault="00CC3BD9" w:rsidP="00CC3BD9">
      <w:pPr>
        <w:pStyle w:val="PL"/>
        <w:rPr>
          <w:rFonts w:cs="Courier New"/>
          <w:noProof w:val="0"/>
          <w:szCs w:val="16"/>
        </w:rPr>
      </w:pPr>
      <w:r>
        <w:rPr>
          <w:rFonts w:cs="Courier New"/>
          <w:noProof w:val="0"/>
          <w:szCs w:val="16"/>
        </w:rPr>
        <w:t>#</w:t>
      </w:r>
    </w:p>
    <w:p w14:paraId="4D014CE4" w14:textId="77777777" w:rsidR="00CC3BD9" w:rsidRDefault="00CC3BD9" w:rsidP="00CC3BD9">
      <w:pPr>
        <w:pStyle w:val="PL"/>
        <w:rPr>
          <w:rFonts w:cs="Courier New"/>
          <w:noProof w:val="0"/>
          <w:szCs w:val="16"/>
        </w:rPr>
      </w:pPr>
      <w:r>
        <w:rPr>
          <w:rFonts w:cs="Courier New"/>
          <w:noProof w:val="0"/>
          <w:szCs w:val="16"/>
        </w:rPr>
        <w:t>#</w:t>
      </w:r>
    </w:p>
    <w:p w14:paraId="45EFA264" w14:textId="77777777" w:rsidR="00CC3BD9" w:rsidRDefault="00CC3BD9" w:rsidP="00CC3BD9">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1535AED2" w14:textId="77777777" w:rsidR="00CC3BD9" w:rsidRDefault="00CC3BD9" w:rsidP="00CC3BD9">
      <w:pPr>
        <w:pStyle w:val="PL"/>
        <w:rPr>
          <w:noProof w:val="0"/>
        </w:rPr>
      </w:pPr>
      <w:r>
        <w:rPr>
          <w:noProof w:val="0"/>
        </w:rPr>
        <w:t>#</w:t>
      </w:r>
    </w:p>
    <w:p w14:paraId="4780759F" w14:textId="77777777" w:rsidR="00CC3BD9" w:rsidRDefault="00CC3BD9" w:rsidP="00CC3BD9">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14:paraId="262D2B9B" w14:textId="77777777" w:rsidR="00CC3BD9" w:rsidRDefault="00CC3BD9" w:rsidP="00CC3BD9">
      <w:pPr>
        <w:pStyle w:val="PL"/>
        <w:rPr>
          <w:noProof w:val="0"/>
        </w:rPr>
      </w:pPr>
      <w:r>
        <w:rPr>
          <w:noProof w:val="0"/>
        </w:rPr>
        <w:t xml:space="preserve">    oAuth2ClientCredentials:</w:t>
      </w:r>
    </w:p>
    <w:p w14:paraId="2DEEA0CB" w14:textId="77777777" w:rsidR="00CC3BD9" w:rsidRDefault="00CC3BD9" w:rsidP="00CC3BD9">
      <w:pPr>
        <w:pStyle w:val="PL"/>
        <w:rPr>
          <w:noProof w:val="0"/>
        </w:rPr>
      </w:pPr>
      <w:r>
        <w:rPr>
          <w:noProof w:val="0"/>
        </w:rPr>
        <w:t xml:space="preserve">      </w:t>
      </w:r>
      <w:proofErr w:type="gramStart"/>
      <w:r>
        <w:rPr>
          <w:noProof w:val="0"/>
        </w:rPr>
        <w:t>type</w:t>
      </w:r>
      <w:proofErr w:type="gramEnd"/>
      <w:r>
        <w:rPr>
          <w:noProof w:val="0"/>
        </w:rPr>
        <w:t>: oauth2</w:t>
      </w:r>
    </w:p>
    <w:p w14:paraId="369B4A2A" w14:textId="77777777" w:rsidR="00CC3BD9" w:rsidRDefault="00CC3BD9" w:rsidP="00CC3BD9">
      <w:pPr>
        <w:pStyle w:val="PL"/>
        <w:rPr>
          <w:noProof w:val="0"/>
        </w:rPr>
      </w:pPr>
      <w:r>
        <w:rPr>
          <w:noProof w:val="0"/>
        </w:rPr>
        <w:t xml:space="preserve">      </w:t>
      </w:r>
      <w:proofErr w:type="gramStart"/>
      <w:r>
        <w:rPr>
          <w:noProof w:val="0"/>
        </w:rPr>
        <w:t>flows</w:t>
      </w:r>
      <w:proofErr w:type="gramEnd"/>
      <w:r>
        <w:rPr>
          <w:noProof w:val="0"/>
        </w:rPr>
        <w:t>:</w:t>
      </w:r>
    </w:p>
    <w:p w14:paraId="7E78EC7E" w14:textId="77777777" w:rsidR="00CC3BD9" w:rsidRDefault="00CC3BD9" w:rsidP="00CC3BD9">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14:paraId="0015A9AB" w14:textId="77777777" w:rsidR="00CC3BD9" w:rsidRDefault="00CC3BD9" w:rsidP="00CC3BD9">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14:paraId="5A1ABD64" w14:textId="77777777" w:rsidR="00CC3BD9" w:rsidRDefault="00CC3BD9" w:rsidP="00CC3BD9">
      <w:pPr>
        <w:pStyle w:val="PL"/>
        <w:rPr>
          <w:noProof w:val="0"/>
        </w:rPr>
      </w:pPr>
      <w:r>
        <w:rPr>
          <w:noProof w:val="0"/>
        </w:rPr>
        <w:t xml:space="preserve">          </w:t>
      </w:r>
      <w:proofErr w:type="gramStart"/>
      <w:r>
        <w:rPr>
          <w:noProof w:val="0"/>
        </w:rPr>
        <w:t>scopes</w:t>
      </w:r>
      <w:proofErr w:type="gramEnd"/>
      <w:r>
        <w:rPr>
          <w:noProof w:val="0"/>
        </w:rPr>
        <w:t>:</w:t>
      </w:r>
    </w:p>
    <w:p w14:paraId="4EE08EFA" w14:textId="77777777" w:rsidR="00CC3BD9" w:rsidRDefault="00CC3BD9" w:rsidP="00CC3BD9">
      <w:pPr>
        <w:pStyle w:val="PL"/>
        <w:rPr>
          <w:noProof w:val="0"/>
        </w:rPr>
      </w:pPr>
      <w:r>
        <w:rPr>
          <w:noProof w:val="0"/>
        </w:rPr>
        <w:t xml:space="preserve">            </w:t>
      </w:r>
      <w:proofErr w:type="spellStart"/>
      <w:proofErr w:type="gramStart"/>
      <w:r>
        <w:rPr>
          <w:noProof w:val="0"/>
        </w:rPr>
        <w:t>npcf</w:t>
      </w:r>
      <w:proofErr w:type="spellEnd"/>
      <w:r>
        <w:rPr>
          <w:noProof w:val="0"/>
        </w:rPr>
        <w:t>-am-</w:t>
      </w:r>
      <w:proofErr w:type="spellStart"/>
      <w:r>
        <w:rPr>
          <w:noProof w:val="0"/>
        </w:rPr>
        <w:t>policyauthorization</w:t>
      </w:r>
      <w:proofErr w:type="spellEnd"/>
      <w:proofErr w:type="gram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17D9F8A5" w14:textId="77777777" w:rsidR="00CC3BD9" w:rsidRDefault="00CC3BD9" w:rsidP="00CC3BD9">
      <w:pPr>
        <w:pStyle w:val="PL"/>
        <w:rPr>
          <w:rFonts w:cs="Courier New"/>
          <w:noProof w:val="0"/>
          <w:szCs w:val="16"/>
        </w:rPr>
      </w:pPr>
      <w:r>
        <w:rPr>
          <w:rFonts w:cs="Courier New"/>
          <w:noProof w:val="0"/>
          <w:szCs w:val="16"/>
        </w:rPr>
        <w:t>#</w:t>
      </w:r>
    </w:p>
    <w:p w14:paraId="20249408"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364FB253" w14:textId="77777777" w:rsidR="00CC3BD9" w:rsidRDefault="00CC3BD9" w:rsidP="00CC3BD9">
      <w:pPr>
        <w:pStyle w:val="PL"/>
        <w:rPr>
          <w:rFonts w:cs="Courier New"/>
          <w:noProof w:val="0"/>
          <w:szCs w:val="16"/>
        </w:rPr>
      </w:pPr>
      <w:r>
        <w:rPr>
          <w:rFonts w:cs="Courier New"/>
          <w:noProof w:val="0"/>
          <w:szCs w:val="16"/>
        </w:rPr>
        <w:t>#</w:t>
      </w:r>
    </w:p>
    <w:p w14:paraId="2A78F591"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7D71863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Application AM Context resource.</w:t>
      </w:r>
    </w:p>
    <w:p w14:paraId="0737550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0C503F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1361D8E"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supi</w:t>
      </w:r>
      <w:proofErr w:type="spellEnd"/>
      <w:proofErr w:type="gramEnd"/>
    </w:p>
    <w:p w14:paraId="2418B01F"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termNotifUri</w:t>
      </w:r>
      <w:proofErr w:type="spellEnd"/>
      <w:proofErr w:type="gramEnd"/>
    </w:p>
    <w:p w14:paraId="62295F7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83F4525"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5E4C8723"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8E93CBB" w14:textId="77777777" w:rsidR="00CC3BD9" w:rsidRDefault="00CC3BD9" w:rsidP="00CC3BD9">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proofErr w:type="gramStart"/>
      <w:r>
        <w:rPr>
          <w:rFonts w:cs="Courier New"/>
          <w:noProof w:val="0"/>
          <w:szCs w:val="16"/>
          <w:lang w:eastAsia="zh-CN"/>
        </w:rPr>
        <w:t>gpsi</w:t>
      </w:r>
      <w:proofErr w:type="spellEnd"/>
      <w:proofErr w:type="gramEnd"/>
      <w:r>
        <w:rPr>
          <w:rFonts w:cs="Courier New"/>
          <w:noProof w:val="0"/>
          <w:szCs w:val="16"/>
          <w:lang w:eastAsia="zh-CN"/>
        </w:rPr>
        <w:t>:</w:t>
      </w:r>
    </w:p>
    <w:p w14:paraId="66CBA4CD"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2D7E48A1"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60B52180"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'TS29571_CommonData.yaml#/components/schemas/Uri'</w:t>
      </w:r>
    </w:p>
    <w:p w14:paraId="1FD3239D"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0209F809"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537D1502"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009BE039"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76F5A3CD" w14:textId="77777777" w:rsidR="00CC3BD9" w:rsidRDefault="00CC3BD9" w:rsidP="00CC3BD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4899D90C"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Pr>
          <w:lang w:eastAsia="zh-CN"/>
        </w:rPr>
        <w:t>DurationSec</w:t>
      </w:r>
      <w:proofErr w:type="spellEnd"/>
      <w:r>
        <w:rPr>
          <w:rFonts w:cs="Courier New"/>
          <w:noProof w:val="0"/>
          <w:szCs w:val="16"/>
        </w:rPr>
        <w:t>'</w:t>
      </w:r>
    </w:p>
    <w:p w14:paraId="51288430" w14:textId="77777777" w:rsidR="00CC3BD9" w:rsidRDefault="00CC3BD9" w:rsidP="00CC3BD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1A6415AF" w14:textId="77777777" w:rsidR="00CC3BD9" w:rsidRPr="00C741AE"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0CA091CD" w14:textId="77777777" w:rsidR="00CC3BD9" w:rsidRPr="00C741AE"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whether high throughput is desired for the indicated UE traffic.</w:t>
      </w:r>
    </w:p>
    <w:p w14:paraId="070613EF" w14:textId="6AEC2918" w:rsidR="00CC3BD9" w:rsidDel="00CC3BD9" w:rsidRDefault="00CC3BD9" w:rsidP="00CC3BD9">
      <w:pPr>
        <w:pStyle w:val="PL"/>
        <w:rPr>
          <w:del w:id="109" w:author="Huawei" w:date="2021-10-25T14:43:00Z"/>
          <w:rFonts w:cs="Courier New"/>
          <w:noProof w:val="0"/>
          <w:szCs w:val="16"/>
          <w:lang w:eastAsia="zh-CN"/>
        </w:rPr>
      </w:pPr>
      <w:del w:id="110" w:author="Huawei" w:date="2021-10-25T14:43:00Z">
        <w:r w:rsidDel="00CC3BD9">
          <w:rPr>
            <w:rFonts w:cs="Courier New" w:hint="eastAsia"/>
            <w:noProof w:val="0"/>
            <w:szCs w:val="16"/>
            <w:lang w:eastAsia="zh-CN"/>
          </w:rPr>
          <w:delText xml:space="preserve"> </w:delText>
        </w:r>
        <w:r w:rsidDel="00CC3BD9">
          <w:rPr>
            <w:rFonts w:cs="Courier New"/>
            <w:noProof w:val="0"/>
            <w:szCs w:val="16"/>
            <w:lang w:eastAsia="zh-CN"/>
          </w:rPr>
          <w:delText xml:space="preserve">       dnn:</w:delText>
        </w:r>
      </w:del>
    </w:p>
    <w:p w14:paraId="0F375C9E" w14:textId="218F3C06" w:rsidR="00CC3BD9" w:rsidDel="00CC3BD9" w:rsidRDefault="00CC3BD9" w:rsidP="00CC3BD9">
      <w:pPr>
        <w:pStyle w:val="PL"/>
        <w:rPr>
          <w:del w:id="111" w:author="Huawei" w:date="2021-10-25T14:43:00Z"/>
          <w:rFonts w:cs="Courier New"/>
          <w:noProof w:val="0"/>
          <w:szCs w:val="16"/>
          <w:lang w:eastAsia="zh-CN"/>
        </w:rPr>
      </w:pPr>
      <w:del w:id="112" w:author="Huawei" w:date="2021-10-25T14:43:00Z">
        <w:r w:rsidDel="00CC3BD9">
          <w:rPr>
            <w:rFonts w:cs="Courier New"/>
            <w:noProof w:val="0"/>
            <w:szCs w:val="16"/>
          </w:rPr>
          <w:delText xml:space="preserve">          $ref: 'TS29571_CommonData.yaml#/components/schemas/</w:delText>
        </w:r>
        <w:r w:rsidRPr="008B74EB" w:rsidDel="00CC3BD9">
          <w:rPr>
            <w:rFonts w:cs="Courier New"/>
            <w:noProof w:val="0"/>
            <w:szCs w:val="16"/>
          </w:rPr>
          <w:delText>Dnn</w:delText>
        </w:r>
        <w:r w:rsidDel="00CC3BD9">
          <w:rPr>
            <w:rFonts w:cs="Courier New"/>
            <w:noProof w:val="0"/>
            <w:szCs w:val="16"/>
          </w:rPr>
          <w:delText>'</w:delText>
        </w:r>
      </w:del>
    </w:p>
    <w:p w14:paraId="59E8D3FE" w14:textId="361F3E31" w:rsidR="00CC3BD9" w:rsidDel="00CC3BD9" w:rsidRDefault="00CC3BD9" w:rsidP="00CC3BD9">
      <w:pPr>
        <w:pStyle w:val="PL"/>
        <w:rPr>
          <w:del w:id="113" w:author="Huawei" w:date="2021-10-25T14:43:00Z"/>
          <w:rFonts w:cs="Courier New"/>
          <w:noProof w:val="0"/>
          <w:szCs w:val="16"/>
          <w:lang w:eastAsia="zh-CN"/>
        </w:rPr>
      </w:pPr>
      <w:del w:id="114" w:author="Huawei" w:date="2021-10-25T14:43:00Z">
        <w:r w:rsidDel="00CC3BD9">
          <w:rPr>
            <w:rFonts w:cs="Courier New" w:hint="eastAsia"/>
            <w:noProof w:val="0"/>
            <w:szCs w:val="16"/>
            <w:lang w:eastAsia="zh-CN"/>
          </w:rPr>
          <w:delText xml:space="preserve"> </w:delText>
        </w:r>
        <w:r w:rsidDel="00CC3BD9">
          <w:rPr>
            <w:rFonts w:cs="Courier New"/>
            <w:noProof w:val="0"/>
            <w:szCs w:val="16"/>
            <w:lang w:eastAsia="zh-CN"/>
          </w:rPr>
          <w:delText xml:space="preserve">       snssai:</w:delText>
        </w:r>
      </w:del>
    </w:p>
    <w:p w14:paraId="541992C3" w14:textId="7C230605" w:rsidR="00CC3BD9" w:rsidDel="00CC3BD9" w:rsidRDefault="00CC3BD9" w:rsidP="00CC3BD9">
      <w:pPr>
        <w:pStyle w:val="PL"/>
        <w:rPr>
          <w:del w:id="115" w:author="Huawei" w:date="2021-10-25T14:43:00Z"/>
          <w:rFonts w:cs="Courier New"/>
          <w:noProof w:val="0"/>
          <w:szCs w:val="16"/>
        </w:rPr>
      </w:pPr>
      <w:del w:id="116" w:author="Huawei" w:date="2021-10-25T14:43:00Z">
        <w:r w:rsidDel="00CC3BD9">
          <w:rPr>
            <w:rFonts w:cs="Courier New"/>
            <w:noProof w:val="0"/>
            <w:szCs w:val="16"/>
          </w:rPr>
          <w:delText xml:space="preserve">          $ref: 'TS29571_CommonData.yaml#/components/schemas/</w:delText>
        </w:r>
        <w:r w:rsidRPr="008B74EB" w:rsidDel="00CC3BD9">
          <w:rPr>
            <w:rFonts w:cs="Courier New"/>
            <w:noProof w:val="0"/>
            <w:szCs w:val="16"/>
          </w:rPr>
          <w:delText>Snssai</w:delText>
        </w:r>
        <w:r w:rsidDel="00CC3BD9">
          <w:rPr>
            <w:rFonts w:cs="Courier New"/>
            <w:noProof w:val="0"/>
            <w:szCs w:val="16"/>
          </w:rPr>
          <w:delText>'</w:delText>
        </w:r>
      </w:del>
    </w:p>
    <w:p w14:paraId="7420145C"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sidRPr="00C91896">
        <w:rPr>
          <w:rFonts w:cs="Courier New"/>
          <w:noProof w:val="0"/>
          <w:szCs w:val="16"/>
          <w:lang w:eastAsia="zh-CN"/>
        </w:rPr>
        <w:t>covReq</w:t>
      </w:r>
      <w:proofErr w:type="spellEnd"/>
      <w:proofErr w:type="gramEnd"/>
      <w:r>
        <w:rPr>
          <w:rFonts w:cs="Courier New"/>
          <w:noProof w:val="0"/>
          <w:szCs w:val="16"/>
          <w:lang w:eastAsia="zh-CN"/>
        </w:rPr>
        <w:t>:</w:t>
      </w:r>
    </w:p>
    <w:p w14:paraId="0DB9FF3E" w14:textId="77777777" w:rsidR="00CC3BD9" w:rsidRDefault="00CC3BD9" w:rsidP="00CC3BD9">
      <w:pPr>
        <w:pStyle w:val="PL"/>
        <w:rPr>
          <w:noProof w:val="0"/>
        </w:rPr>
      </w:pPr>
      <w:r>
        <w:rPr>
          <w:rFonts w:cs="Courier New"/>
          <w:noProof w:val="0"/>
          <w:szCs w:val="16"/>
        </w:rPr>
        <w:t xml:space="preserve">          </w:t>
      </w:r>
      <w:proofErr w:type="gramStart"/>
      <w:r>
        <w:rPr>
          <w:noProof w:val="0"/>
        </w:rPr>
        <w:t>type</w:t>
      </w:r>
      <w:proofErr w:type="gramEnd"/>
      <w:r>
        <w:rPr>
          <w:noProof w:val="0"/>
        </w:rPr>
        <w:t>: string</w:t>
      </w:r>
    </w:p>
    <w:p w14:paraId="33819DB4" w14:textId="77777777" w:rsidR="00CC3BD9" w:rsidRPr="00C741AE" w:rsidRDefault="00CC3BD9" w:rsidP="00CC3BD9">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description</w:t>
      </w:r>
      <w:proofErr w:type="gramEnd"/>
      <w:r>
        <w:rPr>
          <w:rFonts w:cs="Courier New"/>
          <w:noProof w:val="0"/>
          <w:szCs w:val="16"/>
        </w:rPr>
        <w:t>: Indicates a list of traffic areas for the indicated UE traffic.</w:t>
      </w:r>
    </w:p>
    <w:p w14:paraId="0E8BD45E" w14:textId="77777777" w:rsidR="00CC3BD9" w:rsidRDefault="00CC3BD9" w:rsidP="00CC3BD9">
      <w:pPr>
        <w:pStyle w:val="PL"/>
        <w:rPr>
          <w:noProof w:val="0"/>
        </w:rPr>
      </w:pPr>
      <w:r>
        <w:rPr>
          <w:noProof w:val="0"/>
        </w:rPr>
        <w:t xml:space="preserve">      </w:t>
      </w:r>
      <w:r>
        <w:t>anyOf</w:t>
      </w:r>
      <w:r>
        <w:rPr>
          <w:noProof w:val="0"/>
        </w:rPr>
        <w:t>:</w:t>
      </w:r>
    </w:p>
    <w:p w14:paraId="255EC2B0" w14:textId="77777777" w:rsidR="00CC3BD9" w:rsidRDefault="00CC3BD9" w:rsidP="00CC3BD9">
      <w:pPr>
        <w:pStyle w:val="PL"/>
      </w:pPr>
      <w:r>
        <w:t xml:space="preserve">          - required: [</w:t>
      </w:r>
      <w:r>
        <w:rPr>
          <w:lang w:eastAsia="zh-CN"/>
        </w:rPr>
        <w:t>highThruInd</w:t>
      </w:r>
      <w:r>
        <w:t>]</w:t>
      </w:r>
    </w:p>
    <w:p w14:paraId="3F5F97AE" w14:textId="77777777" w:rsidR="00CC3BD9" w:rsidRPr="000E57C2" w:rsidRDefault="00CC3BD9" w:rsidP="00CC3BD9">
      <w:pPr>
        <w:pStyle w:val="PL"/>
      </w:pPr>
      <w:r>
        <w:t xml:space="preserve">          - required: [covReq]</w:t>
      </w:r>
    </w:p>
    <w:p w14:paraId="514ABB76" w14:textId="77777777" w:rsidR="00CC3BD9" w:rsidRDefault="00CC3BD9" w:rsidP="00CC3BD9">
      <w:pPr>
        <w:pStyle w:val="PL"/>
        <w:rPr>
          <w:rFonts w:cs="Courier New"/>
          <w:noProof w:val="0"/>
          <w:szCs w:val="16"/>
        </w:rPr>
      </w:pPr>
      <w:r>
        <w:rPr>
          <w:rFonts w:cs="Courier New"/>
          <w:noProof w:val="0"/>
          <w:szCs w:val="16"/>
        </w:rPr>
        <w:t>#</w:t>
      </w:r>
    </w:p>
    <w:p w14:paraId="3B06821F" w14:textId="77777777" w:rsidR="00CC3BD9" w:rsidRDefault="00CC3BD9" w:rsidP="00CC3BD9">
      <w:pPr>
        <w:pStyle w:val="PL"/>
        <w:rPr>
          <w:rFonts w:cs="Courier New"/>
          <w:noProof w:val="0"/>
          <w:szCs w:val="16"/>
        </w:rPr>
      </w:pPr>
      <w:r>
        <w:rPr>
          <w:rFonts w:cs="Courier New"/>
          <w:noProof w:val="0"/>
          <w:szCs w:val="16"/>
        </w:rPr>
        <w:t>#</w:t>
      </w:r>
    </w:p>
    <w:p w14:paraId="03BABA74"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2D8FA9C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Describes the modifications to an Individual Application AM resource</w:t>
      </w:r>
      <w:r>
        <w:rPr>
          <w:rFonts w:cs="Courier New"/>
          <w:noProof w:val="0"/>
          <w:szCs w:val="16"/>
        </w:rPr>
        <w:t>.</w:t>
      </w:r>
    </w:p>
    <w:p w14:paraId="7B71865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D3ACCC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3CE07B7"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720ADE21"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'TS29571_CommonData.yaml#/components/schemas/Uri'</w:t>
      </w:r>
    </w:p>
    <w:p w14:paraId="25F89259"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4C132BA2"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AmEventsSubscDataRm</w:t>
      </w:r>
      <w:proofErr w:type="spellEnd"/>
      <w:r>
        <w:rPr>
          <w:rFonts w:cs="Courier New"/>
          <w:noProof w:val="0"/>
          <w:szCs w:val="16"/>
        </w:rPr>
        <w:t>'</w:t>
      </w:r>
    </w:p>
    <w:p w14:paraId="167DD4C0" w14:textId="77777777" w:rsidR="00CC3BD9" w:rsidRDefault="00CC3BD9" w:rsidP="00CC3BD9">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745776A1"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sidRPr="00936A07">
        <w:rPr>
          <w:rFonts w:cs="Courier New"/>
          <w:noProof w:val="0"/>
          <w:szCs w:val="16"/>
        </w:rPr>
        <w:t>DateTime</w:t>
      </w:r>
      <w:r>
        <w:rPr>
          <w:rFonts w:cs="Courier New"/>
          <w:noProof w:val="0"/>
          <w:szCs w:val="16"/>
        </w:rPr>
        <w:t>Rm</w:t>
      </w:r>
      <w:proofErr w:type="spellEnd"/>
      <w:r>
        <w:rPr>
          <w:rFonts w:cs="Courier New"/>
          <w:noProof w:val="0"/>
          <w:szCs w:val="16"/>
        </w:rPr>
        <w:t>'</w:t>
      </w:r>
    </w:p>
    <w:p w14:paraId="5A6EF71F" w14:textId="77777777" w:rsidR="00CC3BD9" w:rsidRDefault="00CC3BD9" w:rsidP="00CC3BD9">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E0B4B2F" w14:textId="77777777" w:rsidR="00CC3BD9" w:rsidRPr="00C741AE"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whether high throughput is desired for the indicated UE traffic.</w:t>
      </w:r>
    </w:p>
    <w:p w14:paraId="42502BA2" w14:textId="77777777" w:rsidR="00CC3BD9" w:rsidRPr="00C741AE"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18A6AC83" w14:textId="69F221D7" w:rsidR="00CC3BD9" w:rsidDel="00CC3BD9" w:rsidRDefault="00CC3BD9" w:rsidP="00CC3BD9">
      <w:pPr>
        <w:pStyle w:val="PL"/>
        <w:rPr>
          <w:del w:id="117" w:author="Huawei" w:date="2021-10-25T14:43:00Z"/>
          <w:rFonts w:cs="Courier New"/>
          <w:noProof w:val="0"/>
          <w:szCs w:val="16"/>
          <w:lang w:eastAsia="zh-CN"/>
        </w:rPr>
      </w:pPr>
      <w:del w:id="118" w:author="Huawei" w:date="2021-10-25T14:43:00Z">
        <w:r w:rsidDel="00CC3BD9">
          <w:rPr>
            <w:rFonts w:cs="Courier New" w:hint="eastAsia"/>
            <w:noProof w:val="0"/>
            <w:szCs w:val="16"/>
            <w:lang w:eastAsia="zh-CN"/>
          </w:rPr>
          <w:delText xml:space="preserve"> </w:delText>
        </w:r>
        <w:r w:rsidDel="00CC3BD9">
          <w:rPr>
            <w:rFonts w:cs="Courier New"/>
            <w:noProof w:val="0"/>
            <w:szCs w:val="16"/>
            <w:lang w:eastAsia="zh-CN"/>
          </w:rPr>
          <w:delText xml:space="preserve">       dnn:</w:delText>
        </w:r>
      </w:del>
    </w:p>
    <w:p w14:paraId="4D34DC14" w14:textId="3AFA2D13" w:rsidR="00CC3BD9" w:rsidDel="00CC3BD9" w:rsidRDefault="00CC3BD9" w:rsidP="00CC3BD9">
      <w:pPr>
        <w:pStyle w:val="PL"/>
        <w:rPr>
          <w:del w:id="119" w:author="Huawei" w:date="2021-10-25T14:43:00Z"/>
          <w:rFonts w:cs="Courier New"/>
          <w:noProof w:val="0"/>
          <w:szCs w:val="16"/>
          <w:lang w:eastAsia="zh-CN"/>
        </w:rPr>
      </w:pPr>
      <w:del w:id="120" w:author="Huawei" w:date="2021-10-25T14:43:00Z">
        <w:r w:rsidDel="00CC3BD9">
          <w:rPr>
            <w:rFonts w:cs="Courier New"/>
            <w:noProof w:val="0"/>
            <w:szCs w:val="16"/>
          </w:rPr>
          <w:delText xml:space="preserve">          $ref: 'TS29571_CommonData.yaml#/components/schemas/</w:delText>
        </w:r>
        <w:r w:rsidRPr="008B74EB" w:rsidDel="00CC3BD9">
          <w:rPr>
            <w:rFonts w:cs="Courier New"/>
            <w:noProof w:val="0"/>
            <w:szCs w:val="16"/>
          </w:rPr>
          <w:delText>Dnn</w:delText>
        </w:r>
        <w:r w:rsidDel="00CC3BD9">
          <w:rPr>
            <w:rFonts w:cs="Courier New"/>
            <w:noProof w:val="0"/>
            <w:szCs w:val="16"/>
          </w:rPr>
          <w:delText>'</w:delText>
        </w:r>
      </w:del>
    </w:p>
    <w:p w14:paraId="7FEBD7D5" w14:textId="5576C795" w:rsidR="00CC3BD9" w:rsidDel="00CC3BD9" w:rsidRDefault="00CC3BD9" w:rsidP="00CC3BD9">
      <w:pPr>
        <w:pStyle w:val="PL"/>
        <w:rPr>
          <w:del w:id="121" w:author="Huawei" w:date="2021-10-25T14:43:00Z"/>
          <w:rFonts w:cs="Courier New"/>
          <w:noProof w:val="0"/>
          <w:szCs w:val="16"/>
          <w:lang w:eastAsia="zh-CN"/>
        </w:rPr>
      </w:pPr>
      <w:del w:id="122" w:author="Huawei" w:date="2021-10-25T14:43:00Z">
        <w:r w:rsidDel="00CC3BD9">
          <w:rPr>
            <w:rFonts w:cs="Courier New" w:hint="eastAsia"/>
            <w:noProof w:val="0"/>
            <w:szCs w:val="16"/>
            <w:lang w:eastAsia="zh-CN"/>
          </w:rPr>
          <w:delText xml:space="preserve"> </w:delText>
        </w:r>
        <w:r w:rsidDel="00CC3BD9">
          <w:rPr>
            <w:rFonts w:cs="Courier New"/>
            <w:noProof w:val="0"/>
            <w:szCs w:val="16"/>
            <w:lang w:eastAsia="zh-CN"/>
          </w:rPr>
          <w:delText xml:space="preserve">       snssai:</w:delText>
        </w:r>
      </w:del>
    </w:p>
    <w:p w14:paraId="15C40E27" w14:textId="2AEA15FE" w:rsidR="00CC3BD9" w:rsidDel="00CC3BD9" w:rsidRDefault="00CC3BD9" w:rsidP="00CC3BD9">
      <w:pPr>
        <w:pStyle w:val="PL"/>
        <w:rPr>
          <w:del w:id="123" w:author="Huawei" w:date="2021-10-25T14:43:00Z"/>
          <w:rFonts w:cs="Courier New"/>
          <w:noProof w:val="0"/>
          <w:szCs w:val="16"/>
        </w:rPr>
      </w:pPr>
      <w:del w:id="124" w:author="Huawei" w:date="2021-10-25T14:43:00Z">
        <w:r w:rsidDel="00CC3BD9">
          <w:rPr>
            <w:rFonts w:cs="Courier New"/>
            <w:noProof w:val="0"/>
            <w:szCs w:val="16"/>
          </w:rPr>
          <w:delText xml:space="preserve">          $ref: 'TS29571_CommonData.yaml#/components/schemas/</w:delText>
        </w:r>
        <w:r w:rsidRPr="008B74EB" w:rsidDel="00CC3BD9">
          <w:rPr>
            <w:rFonts w:cs="Courier New"/>
            <w:noProof w:val="0"/>
            <w:szCs w:val="16"/>
          </w:rPr>
          <w:delText>Snssai</w:delText>
        </w:r>
        <w:r w:rsidDel="00CC3BD9">
          <w:rPr>
            <w:rFonts w:cs="Courier New"/>
            <w:noProof w:val="0"/>
            <w:szCs w:val="16"/>
          </w:rPr>
          <w:delText>'</w:delText>
        </w:r>
      </w:del>
    </w:p>
    <w:p w14:paraId="1D5FA6BE"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sidRPr="00C91896">
        <w:rPr>
          <w:rFonts w:cs="Courier New"/>
          <w:noProof w:val="0"/>
          <w:szCs w:val="16"/>
          <w:lang w:eastAsia="zh-CN"/>
        </w:rPr>
        <w:t>covReq</w:t>
      </w:r>
      <w:proofErr w:type="spellEnd"/>
      <w:proofErr w:type="gramEnd"/>
      <w:r>
        <w:rPr>
          <w:rFonts w:cs="Courier New"/>
          <w:noProof w:val="0"/>
          <w:szCs w:val="16"/>
          <w:lang w:eastAsia="zh-CN"/>
        </w:rPr>
        <w:t>:</w:t>
      </w:r>
    </w:p>
    <w:p w14:paraId="798C7FD1" w14:textId="77777777" w:rsidR="00CC3BD9" w:rsidRDefault="00CC3BD9" w:rsidP="00CC3BD9">
      <w:pPr>
        <w:pStyle w:val="PL"/>
        <w:rPr>
          <w:noProof w:val="0"/>
        </w:rPr>
      </w:pPr>
      <w:r>
        <w:rPr>
          <w:rFonts w:cs="Courier New"/>
          <w:noProof w:val="0"/>
          <w:szCs w:val="16"/>
        </w:rPr>
        <w:t xml:space="preserve">          </w:t>
      </w:r>
      <w:proofErr w:type="gramStart"/>
      <w:r>
        <w:rPr>
          <w:noProof w:val="0"/>
        </w:rPr>
        <w:t>type</w:t>
      </w:r>
      <w:proofErr w:type="gramEnd"/>
      <w:r>
        <w:rPr>
          <w:noProof w:val="0"/>
        </w:rPr>
        <w:t>: string</w:t>
      </w:r>
    </w:p>
    <w:p w14:paraId="1E1068FE" w14:textId="77777777" w:rsidR="00CC3BD9" w:rsidRPr="00C741AE"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Indicates a list of traffic areas for the indicated UE traffic.</w:t>
      </w:r>
    </w:p>
    <w:p w14:paraId="769899AF" w14:textId="77777777" w:rsidR="00CC3BD9" w:rsidRDefault="00CC3BD9" w:rsidP="00CC3BD9">
      <w:pPr>
        <w:pStyle w:val="PL"/>
        <w:rPr>
          <w:rFonts w:cs="Courier New"/>
          <w:noProof w:val="0"/>
          <w:szCs w:val="16"/>
        </w:rPr>
      </w:pPr>
      <w:r>
        <w:rPr>
          <w:rFonts w:cs="Courier New"/>
          <w:noProof w:val="0"/>
          <w:szCs w:val="16"/>
        </w:rPr>
        <w:t>#</w:t>
      </w:r>
    </w:p>
    <w:p w14:paraId="574CBE5E"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362FF64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rPr>
        <w:t>It represents the AM Policy Events Subscription subresource and identifies the events the application subscribes to</w:t>
      </w:r>
      <w:r>
        <w:rPr>
          <w:rFonts w:cs="Courier New"/>
          <w:noProof w:val="0"/>
          <w:szCs w:val="16"/>
        </w:rPr>
        <w:t>.</w:t>
      </w:r>
    </w:p>
    <w:p w14:paraId="69083C1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BF5211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602F25B"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eventNotifUri</w:t>
      </w:r>
      <w:proofErr w:type="spellEnd"/>
      <w:proofErr w:type="gramEnd"/>
    </w:p>
    <w:p w14:paraId="3A184AB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0F787DA"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eventNotifUri</w:t>
      </w:r>
      <w:proofErr w:type="spellEnd"/>
      <w:proofErr w:type="gramEnd"/>
      <w:r>
        <w:rPr>
          <w:rFonts w:cs="Courier New"/>
          <w:noProof w:val="0"/>
          <w:szCs w:val="16"/>
        </w:rPr>
        <w:t>:</w:t>
      </w:r>
    </w:p>
    <w:p w14:paraId="43239E92"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'TS29571_CommonData.yaml#/components/schemas/Uri'</w:t>
      </w:r>
    </w:p>
    <w:p w14:paraId="488721D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032A87B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11A5DB1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22D3BAA3"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2FABB431"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692C7F62" w14:textId="77777777" w:rsidR="00CC3BD9" w:rsidRDefault="00CC3BD9" w:rsidP="00CC3BD9">
      <w:pPr>
        <w:pStyle w:val="PL"/>
        <w:rPr>
          <w:rFonts w:cs="Courier New"/>
          <w:noProof w:val="0"/>
          <w:szCs w:val="16"/>
        </w:rPr>
      </w:pPr>
      <w:r>
        <w:rPr>
          <w:rFonts w:cs="Courier New"/>
          <w:noProof w:val="0"/>
          <w:szCs w:val="16"/>
        </w:rPr>
        <w:t>#</w:t>
      </w:r>
    </w:p>
    <w:p w14:paraId="6B1FCCA8"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3DFB451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Describes the notification about the events occurred within an Individual Application AM Context resource</w:t>
      </w:r>
      <w:r>
        <w:rPr>
          <w:rFonts w:cs="Courier New"/>
          <w:noProof w:val="0"/>
          <w:szCs w:val="16"/>
        </w:rPr>
        <w:t>.</w:t>
      </w:r>
    </w:p>
    <w:p w14:paraId="6B973B9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3D5990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45B4EC5"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repEvents</w:t>
      </w:r>
      <w:proofErr w:type="spellEnd"/>
      <w:proofErr w:type="gramEnd"/>
    </w:p>
    <w:p w14:paraId="4DE9B72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A23457B"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evSubsUri</w:t>
      </w:r>
      <w:proofErr w:type="spellEnd"/>
      <w:proofErr w:type="gramEnd"/>
      <w:r>
        <w:rPr>
          <w:rFonts w:cs="Courier New"/>
          <w:noProof w:val="0"/>
          <w:szCs w:val="16"/>
        </w:rPr>
        <w:t>:</w:t>
      </w:r>
    </w:p>
    <w:p w14:paraId="562D4704"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'TS29571_CommonData.yaml#/components/schemas/Uri'</w:t>
      </w:r>
    </w:p>
    <w:p w14:paraId="220A3B4C"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repEvents</w:t>
      </w:r>
      <w:proofErr w:type="spellEnd"/>
      <w:proofErr w:type="gramEnd"/>
      <w:r>
        <w:rPr>
          <w:rFonts w:cs="Courier New"/>
          <w:noProof w:val="0"/>
          <w:szCs w:val="16"/>
        </w:rPr>
        <w:t>:</w:t>
      </w:r>
    </w:p>
    <w:p w14:paraId="7D919A16"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5D1492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8EF8307"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sidRPr="00564C80">
        <w:t>AmEventNotification</w:t>
      </w:r>
      <w:proofErr w:type="spellEnd"/>
      <w:r>
        <w:rPr>
          <w:rFonts w:cs="Courier New"/>
          <w:noProof w:val="0"/>
          <w:szCs w:val="16"/>
        </w:rPr>
        <w:t>'</w:t>
      </w:r>
    </w:p>
    <w:p w14:paraId="77829009"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66DCAA12"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pduidInfo</w:t>
      </w:r>
      <w:proofErr w:type="spellEnd"/>
      <w:proofErr w:type="gramEnd"/>
      <w:r>
        <w:rPr>
          <w:rFonts w:cs="Courier New"/>
          <w:noProof w:val="0"/>
          <w:szCs w:val="16"/>
        </w:rPr>
        <w:t>:</w:t>
      </w:r>
    </w:p>
    <w:p w14:paraId="3A7557AB" w14:textId="77777777" w:rsidR="00CC3BD9" w:rsidRDefault="00CC3BD9" w:rsidP="00CC3BD9">
      <w:pPr>
        <w:pStyle w:val="PL"/>
      </w:pPr>
      <w:r>
        <w:t xml:space="preserve">          $ref: '#/components/schemas/PduidInformation'</w:t>
      </w:r>
    </w:p>
    <w:p w14:paraId="42B120E0" w14:textId="77777777" w:rsidR="00CC3BD9" w:rsidRDefault="00CC3BD9" w:rsidP="00CC3BD9">
      <w:pPr>
        <w:pStyle w:val="PL"/>
        <w:rPr>
          <w:rFonts w:cs="Courier New"/>
          <w:noProof w:val="0"/>
          <w:szCs w:val="16"/>
        </w:rPr>
      </w:pPr>
      <w:r>
        <w:rPr>
          <w:rFonts w:cs="Courier New"/>
          <w:noProof w:val="0"/>
          <w:szCs w:val="16"/>
        </w:rPr>
        <w:t>#</w:t>
      </w:r>
    </w:p>
    <w:p w14:paraId="2046FE7A"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5E9D64A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Includes information related to the termination of the Individual Application AM Context resource</w:t>
      </w:r>
      <w:r>
        <w:rPr>
          <w:rFonts w:cs="Courier New"/>
          <w:noProof w:val="0"/>
          <w:szCs w:val="16"/>
        </w:rPr>
        <w:t>.</w:t>
      </w:r>
    </w:p>
    <w:p w14:paraId="572AA4A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9FB293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536892DF"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resUri</w:t>
      </w:r>
      <w:proofErr w:type="spellEnd"/>
      <w:proofErr w:type="gramEnd"/>
    </w:p>
    <w:p w14:paraId="6DD74CD3"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termCause</w:t>
      </w:r>
      <w:proofErr w:type="spellEnd"/>
      <w:proofErr w:type="gramEnd"/>
    </w:p>
    <w:p w14:paraId="77AB365B"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7E513D10"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resUri</w:t>
      </w:r>
      <w:proofErr w:type="spellEnd"/>
      <w:proofErr w:type="gramEnd"/>
      <w:r>
        <w:rPr>
          <w:rFonts w:cs="Courier New"/>
          <w:noProof w:val="0"/>
          <w:szCs w:val="16"/>
        </w:rPr>
        <w:t>:</w:t>
      </w:r>
    </w:p>
    <w:p w14:paraId="0DA08055"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'TS29571_CommonData.yaml#/components/schemas/Uri'</w:t>
      </w:r>
    </w:p>
    <w:p w14:paraId="6167F78C"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termCause</w:t>
      </w:r>
      <w:proofErr w:type="spellEnd"/>
      <w:proofErr w:type="gramEnd"/>
      <w:r>
        <w:rPr>
          <w:rFonts w:cs="Courier New"/>
          <w:noProof w:val="0"/>
          <w:szCs w:val="16"/>
        </w:rPr>
        <w:t>:</w:t>
      </w:r>
    </w:p>
    <w:p w14:paraId="6C909850"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t>AmTerminationCause</w:t>
      </w:r>
      <w:proofErr w:type="spellEnd"/>
      <w:r>
        <w:rPr>
          <w:rFonts w:cs="Courier New"/>
          <w:noProof w:val="0"/>
          <w:szCs w:val="16"/>
        </w:rPr>
        <w:t>'</w:t>
      </w:r>
    </w:p>
    <w:p w14:paraId="023028D5" w14:textId="77777777" w:rsidR="00CC3BD9" w:rsidRDefault="00CC3BD9" w:rsidP="00CC3BD9">
      <w:pPr>
        <w:pStyle w:val="PL"/>
        <w:rPr>
          <w:rFonts w:cs="Courier New"/>
          <w:noProof w:val="0"/>
          <w:szCs w:val="16"/>
        </w:rPr>
      </w:pPr>
      <w:r>
        <w:rPr>
          <w:rFonts w:cs="Courier New"/>
          <w:noProof w:val="0"/>
          <w:szCs w:val="16"/>
        </w:rPr>
        <w:t>#</w:t>
      </w:r>
    </w:p>
    <w:p w14:paraId="0C9B18EC"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3517C94A"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This data type is defined in the same way as the AmEventsSubscData but with the OpenAPI nullable property set to true</w:t>
      </w:r>
      <w:r>
        <w:rPr>
          <w:rFonts w:cs="Courier New"/>
          <w:noProof w:val="0"/>
          <w:szCs w:val="16"/>
        </w:rPr>
        <w:t>.</w:t>
      </w:r>
    </w:p>
    <w:p w14:paraId="6C91E527"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3410EC7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084D3514"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eventNotifUri</w:t>
      </w:r>
      <w:proofErr w:type="spellEnd"/>
      <w:proofErr w:type="gramEnd"/>
      <w:r>
        <w:rPr>
          <w:rFonts w:cs="Courier New"/>
          <w:noProof w:val="0"/>
          <w:szCs w:val="16"/>
        </w:rPr>
        <w:t>:</w:t>
      </w:r>
    </w:p>
    <w:p w14:paraId="14FA068D" w14:textId="77777777" w:rsidR="00CC3BD9" w:rsidRDefault="00CC3BD9" w:rsidP="00CC3BD9">
      <w:pPr>
        <w:pStyle w:val="PL"/>
        <w:rPr>
          <w:rFonts w:cs="Courier New"/>
          <w:noProof w:val="0"/>
          <w:szCs w:val="16"/>
        </w:rPr>
      </w:pPr>
      <w:r>
        <w:rPr>
          <w:rFonts w:cs="Courier New"/>
          <w:noProof w:val="0"/>
          <w:szCs w:val="16"/>
        </w:rPr>
        <w:lastRenderedPageBreak/>
        <w:t xml:space="preserve">          $ref: 'TS29571_CommonData.yaml#/components/schemas/Uri'</w:t>
      </w:r>
    </w:p>
    <w:p w14:paraId="56DA113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06D4059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0EE81135"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77E8E86E"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3D29BD6C"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05549CA6"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nullable</w:t>
      </w:r>
      <w:proofErr w:type="spellEnd"/>
      <w:proofErr w:type="gramEnd"/>
      <w:r>
        <w:rPr>
          <w:rFonts w:cs="Courier New"/>
          <w:noProof w:val="0"/>
          <w:szCs w:val="16"/>
        </w:rPr>
        <w:t>: true</w:t>
      </w:r>
    </w:p>
    <w:p w14:paraId="1A0A3990" w14:textId="77777777" w:rsidR="00CC3BD9" w:rsidRDefault="00CC3BD9" w:rsidP="00CC3BD9">
      <w:pPr>
        <w:pStyle w:val="PL"/>
        <w:rPr>
          <w:rFonts w:cs="Courier New"/>
          <w:noProof w:val="0"/>
          <w:szCs w:val="16"/>
        </w:rPr>
      </w:pPr>
      <w:r>
        <w:rPr>
          <w:rFonts w:cs="Courier New"/>
          <w:noProof w:val="0"/>
          <w:szCs w:val="16"/>
        </w:rPr>
        <w:t>#</w:t>
      </w:r>
    </w:p>
    <w:p w14:paraId="154F1811"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165AF3FC"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This data type contains the event identifier and the related event reporting information</w:t>
      </w:r>
      <w:r>
        <w:rPr>
          <w:rFonts w:cs="Courier New"/>
          <w:noProof w:val="0"/>
          <w:szCs w:val="16"/>
        </w:rPr>
        <w:t>.</w:t>
      </w:r>
    </w:p>
    <w:p w14:paraId="3A4EB9A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7936055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28782FEE"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25D37609"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C63F011"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immRep</w:t>
      </w:r>
      <w:proofErr w:type="spellEnd"/>
      <w:proofErr w:type="gramEnd"/>
      <w:r>
        <w:rPr>
          <w:rFonts w:cs="Courier New"/>
          <w:noProof w:val="0"/>
          <w:szCs w:val="16"/>
        </w:rPr>
        <w:t>:</w:t>
      </w:r>
    </w:p>
    <w:p w14:paraId="60FD89E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proofErr w:type="spellEnd"/>
    </w:p>
    <w:p w14:paraId="799F3E13"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notifMethod</w:t>
      </w:r>
      <w:proofErr w:type="spellEnd"/>
      <w:proofErr w:type="gramEnd"/>
      <w:r>
        <w:rPr>
          <w:rFonts w:cs="Courier New"/>
          <w:noProof w:val="0"/>
          <w:szCs w:val="16"/>
        </w:rPr>
        <w:t>:</w:t>
      </w:r>
    </w:p>
    <w:p w14:paraId="6D1D47B9" w14:textId="77777777" w:rsidR="00CC3BD9" w:rsidRDefault="00CC3BD9" w:rsidP="00CC3BD9">
      <w:pPr>
        <w:pStyle w:val="PL"/>
        <w:rPr>
          <w:rFonts w:cs="Courier New"/>
          <w:noProof w:val="0"/>
          <w:szCs w:val="16"/>
        </w:rPr>
      </w:pPr>
      <w:r>
        <w:rPr>
          <w:rFonts w:cs="Courier New"/>
          <w:noProof w:val="0"/>
          <w:szCs w:val="16"/>
        </w:rPr>
        <w:t xml:space="preserve">          $ref: 'TS29508_Nsmf_EventExposure.yaml#/components/schemas/NotificationMethod'</w:t>
      </w:r>
    </w:p>
    <w:p w14:paraId="175588E8"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maxReportNbr</w:t>
      </w:r>
      <w:proofErr w:type="spellEnd"/>
      <w:proofErr w:type="gramEnd"/>
      <w:r>
        <w:rPr>
          <w:rFonts w:cs="Courier New"/>
          <w:noProof w:val="0"/>
          <w:szCs w:val="16"/>
        </w:rPr>
        <w:t>:</w:t>
      </w:r>
    </w:p>
    <w:p w14:paraId="4771FA22"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A95B99F" w14:textId="77777777" w:rsidR="00CC3BD9" w:rsidRDefault="00CC3BD9" w:rsidP="00CC3BD9">
      <w:pPr>
        <w:pStyle w:val="PL"/>
        <w:rPr>
          <w:lang w:eastAsia="es-ES"/>
        </w:rPr>
      </w:pPr>
      <w:r>
        <w:rPr>
          <w:lang w:eastAsia="es-ES"/>
        </w:rPr>
        <w:t xml:space="preserve">        monDur:</w:t>
      </w:r>
    </w:p>
    <w:p w14:paraId="5CFF0FB5" w14:textId="77777777" w:rsidR="00CC3BD9" w:rsidRDefault="00CC3BD9" w:rsidP="00CC3BD9">
      <w:pPr>
        <w:pStyle w:val="PL"/>
        <w:rPr>
          <w:lang w:eastAsia="es-ES"/>
        </w:rPr>
      </w:pPr>
      <w:r>
        <w:rPr>
          <w:lang w:eastAsia="es-ES"/>
        </w:rPr>
        <w:t xml:space="preserve">          $ref: 'TS29571_CommonData.yaml#/components/schemas/DateTime'</w:t>
      </w:r>
    </w:p>
    <w:p w14:paraId="400A71D7"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repPeriod</w:t>
      </w:r>
      <w:proofErr w:type="spellEnd"/>
      <w:proofErr w:type="gramEnd"/>
      <w:r>
        <w:rPr>
          <w:rFonts w:cs="Courier New"/>
          <w:noProof w:val="0"/>
          <w:szCs w:val="16"/>
        </w:rPr>
        <w:t>:</w:t>
      </w:r>
    </w:p>
    <w:p w14:paraId="6BBE0BD6" w14:textId="77777777" w:rsidR="00CC3BD9" w:rsidRDefault="00CC3BD9" w:rsidP="00CC3BD9">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74D8FC90" w14:textId="77777777" w:rsidR="00CC3BD9" w:rsidRPr="008B30BD" w:rsidRDefault="00CC3BD9" w:rsidP="00CC3BD9">
      <w:pPr>
        <w:pStyle w:val="PL"/>
        <w:rPr>
          <w:rFonts w:cs="Courier New"/>
          <w:noProof w:val="0"/>
          <w:szCs w:val="16"/>
        </w:rPr>
      </w:pPr>
      <w:r>
        <w:rPr>
          <w:rFonts w:cs="Courier New"/>
          <w:noProof w:val="0"/>
          <w:szCs w:val="16"/>
        </w:rPr>
        <w:t>#</w:t>
      </w:r>
    </w:p>
    <w:p w14:paraId="435E08D6" w14:textId="77777777" w:rsidR="00CC3BD9" w:rsidRDefault="00CC3BD9" w:rsidP="00CC3BD9">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0985E29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Describes the notification of a subscription.</w:t>
      </w:r>
    </w:p>
    <w:p w14:paraId="7051B2E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094A680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6846E24"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event</w:t>
      </w:r>
      <w:proofErr w:type="gramEnd"/>
    </w:p>
    <w:p w14:paraId="21822004"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1812F121"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event</w:t>
      </w:r>
      <w:proofErr w:type="gramEnd"/>
      <w:r>
        <w:rPr>
          <w:rFonts w:cs="Courier New"/>
          <w:noProof w:val="0"/>
          <w:szCs w:val="16"/>
        </w:rPr>
        <w:t>:</w:t>
      </w:r>
    </w:p>
    <w:p w14:paraId="29B930E4" w14:textId="77777777" w:rsidR="00CC3BD9" w:rsidRDefault="00CC3BD9" w:rsidP="00CC3BD9">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4095739E" w14:textId="77777777" w:rsidR="00CC3BD9" w:rsidRDefault="00CC3BD9" w:rsidP="00CC3BD9">
      <w:pPr>
        <w:pStyle w:val="PL"/>
        <w:rPr>
          <w:rFonts w:cs="Courier New"/>
          <w:noProof w:val="0"/>
          <w:szCs w:val="16"/>
        </w:rPr>
      </w:pPr>
      <w:r>
        <w:rPr>
          <w:rFonts w:cs="Courier New"/>
          <w:noProof w:val="0"/>
          <w:szCs w:val="16"/>
        </w:rPr>
        <w:t xml:space="preserve">        </w:t>
      </w:r>
      <w:r w:rsidRPr="00E312F9">
        <w:rPr>
          <w:lang w:eastAsia="zh-CN"/>
        </w:rPr>
        <w:t>covReq</w:t>
      </w:r>
      <w:r>
        <w:rPr>
          <w:rFonts w:cs="Courier New"/>
          <w:noProof w:val="0"/>
          <w:szCs w:val="16"/>
        </w:rPr>
        <w:t>:</w:t>
      </w:r>
    </w:p>
    <w:p w14:paraId="4081579B" w14:textId="77777777" w:rsidR="00CC3BD9" w:rsidRDefault="00CC3BD9" w:rsidP="00CC3BD9">
      <w:pPr>
        <w:pStyle w:val="PL"/>
      </w:pPr>
      <w:r>
        <w:rPr>
          <w:rFonts w:cs="Courier New"/>
          <w:noProof w:val="0"/>
          <w:szCs w:val="16"/>
        </w:rPr>
        <w:t xml:space="preserve">          </w:t>
      </w:r>
      <w:r>
        <w:t>type: string</w:t>
      </w:r>
    </w:p>
    <w:p w14:paraId="3D0A9BAB" w14:textId="77777777" w:rsidR="00CC3BD9" w:rsidRDefault="00CC3BD9" w:rsidP="00CC3BD9">
      <w:pPr>
        <w:pStyle w:val="PL"/>
        <w:rPr>
          <w:rFonts w:cs="Courier New"/>
          <w:noProof w:val="0"/>
          <w:szCs w:val="16"/>
        </w:rPr>
      </w:pPr>
      <w:r>
        <w:rPr>
          <w:rFonts w:cs="Courier New"/>
          <w:noProof w:val="0"/>
          <w:szCs w:val="16"/>
        </w:rPr>
        <w:t xml:space="preserve">        </w:t>
      </w:r>
      <w:r>
        <w:rPr>
          <w:lang w:eastAsia="zh-CN"/>
        </w:rPr>
        <w:t>outcome</w:t>
      </w:r>
      <w:r>
        <w:rPr>
          <w:rFonts w:cs="Courier New"/>
          <w:noProof w:val="0"/>
          <w:szCs w:val="16"/>
        </w:rPr>
        <w:t>:</w:t>
      </w:r>
    </w:p>
    <w:p w14:paraId="5B02B81A" w14:textId="77777777" w:rsidR="00CC3BD9" w:rsidRPr="00DD785F" w:rsidRDefault="00CC3BD9" w:rsidP="00CC3BD9">
      <w:pPr>
        <w:pStyle w:val="PL"/>
        <w:rPr>
          <w:rFonts w:cs="Courier New"/>
          <w:noProof w:val="0"/>
          <w:szCs w:val="16"/>
        </w:rPr>
      </w:pPr>
      <w:r>
        <w:rPr>
          <w:rFonts w:cs="Courier New"/>
          <w:noProof w:val="0"/>
          <w:szCs w:val="16"/>
        </w:rPr>
        <w:t xml:space="preserve">          $ref: '#/components/schemas/</w:t>
      </w:r>
      <w:proofErr w:type="spellStart"/>
      <w:r>
        <w:t>AmEventOutcome</w:t>
      </w:r>
      <w:proofErr w:type="spellEnd"/>
      <w:r>
        <w:rPr>
          <w:rFonts w:cs="Courier New"/>
          <w:noProof w:val="0"/>
          <w:szCs w:val="16"/>
        </w:rPr>
        <w:t>'</w:t>
      </w:r>
    </w:p>
    <w:p w14:paraId="125D9424" w14:textId="77777777" w:rsidR="00CC3BD9" w:rsidRDefault="00CC3BD9" w:rsidP="00CC3BD9">
      <w:pPr>
        <w:pStyle w:val="PL"/>
        <w:rPr>
          <w:rFonts w:cs="Courier New"/>
          <w:noProof w:val="0"/>
          <w:szCs w:val="16"/>
        </w:rPr>
      </w:pPr>
      <w:r>
        <w:rPr>
          <w:rFonts w:cs="Courier New"/>
          <w:noProof w:val="0"/>
          <w:szCs w:val="16"/>
        </w:rPr>
        <w:t>#</w:t>
      </w:r>
    </w:p>
    <w:p w14:paraId="2B08E2A0"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0EEADAC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Contains the ProSe Discovery UE ID and its validity timer</w:t>
      </w:r>
      <w:r>
        <w:rPr>
          <w:rFonts w:cs="Courier New"/>
          <w:noProof w:val="0"/>
          <w:szCs w:val="16"/>
        </w:rPr>
        <w:t>.</w:t>
      </w:r>
    </w:p>
    <w:p w14:paraId="62D80F82"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15D7DACD"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4F1A585" w14:textId="77777777" w:rsidR="00CC3BD9" w:rsidRDefault="00CC3BD9" w:rsidP="00CC3BD9">
      <w:pPr>
        <w:pStyle w:val="PL"/>
        <w:rPr>
          <w:rFonts w:cs="Courier New"/>
          <w:noProof w:val="0"/>
          <w:szCs w:val="16"/>
        </w:rPr>
      </w:pPr>
      <w:r>
        <w:rPr>
          <w:rFonts w:cs="Courier New"/>
          <w:noProof w:val="0"/>
          <w:szCs w:val="16"/>
        </w:rPr>
        <w:t xml:space="preserve">        - </w:t>
      </w:r>
      <w:proofErr w:type="gramStart"/>
      <w:r>
        <w:rPr>
          <w:rFonts w:cs="Courier New"/>
          <w:noProof w:val="0"/>
          <w:szCs w:val="16"/>
        </w:rPr>
        <w:t>expiry</w:t>
      </w:r>
      <w:proofErr w:type="gramEnd"/>
    </w:p>
    <w:p w14:paraId="156797E4" w14:textId="77777777" w:rsidR="00CC3BD9" w:rsidRDefault="00CC3BD9" w:rsidP="00CC3BD9">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pduid</w:t>
      </w:r>
      <w:proofErr w:type="spellEnd"/>
      <w:proofErr w:type="gramEnd"/>
    </w:p>
    <w:p w14:paraId="423ABEA0"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2AFCDD3"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expiry</w:t>
      </w:r>
      <w:proofErr w:type="gramEnd"/>
      <w:r>
        <w:rPr>
          <w:rFonts w:cs="Courier New"/>
          <w:noProof w:val="0"/>
          <w:szCs w:val="16"/>
        </w:rPr>
        <w:t>:</w:t>
      </w:r>
    </w:p>
    <w:p w14:paraId="0D77FF5B" w14:textId="77777777" w:rsidR="00CC3BD9" w:rsidRDefault="00CC3BD9" w:rsidP="00CC3BD9">
      <w:pPr>
        <w:pStyle w:val="PL"/>
      </w:pPr>
      <w:r>
        <w:t xml:space="preserve">          $ref: 'TS29571_CommonData.yaml#/components/schemas/DateTime'</w:t>
      </w:r>
    </w:p>
    <w:p w14:paraId="4F8C0885"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pduid</w:t>
      </w:r>
      <w:proofErr w:type="spellEnd"/>
      <w:proofErr w:type="gramEnd"/>
      <w:r>
        <w:rPr>
          <w:rFonts w:cs="Courier New"/>
          <w:noProof w:val="0"/>
          <w:szCs w:val="16"/>
        </w:rPr>
        <w:t>:</w:t>
      </w:r>
    </w:p>
    <w:p w14:paraId="4A2FB493" w14:textId="77777777" w:rsidR="00CC3BD9" w:rsidRDefault="00CC3BD9" w:rsidP="00CC3BD9">
      <w:pPr>
        <w:pStyle w:val="PL"/>
      </w:pPr>
      <w:r>
        <w:t xml:space="preserve">          $ref: 'TS29555_N5g-ddnmf_Discovery.yaml#/components/schemas/Pduid'</w:t>
      </w:r>
    </w:p>
    <w:p w14:paraId="232F5893" w14:textId="77777777" w:rsidR="00CC3BD9" w:rsidRDefault="00CC3BD9" w:rsidP="00CC3BD9">
      <w:pPr>
        <w:pStyle w:val="PL"/>
        <w:rPr>
          <w:rFonts w:cs="Courier New"/>
          <w:noProof w:val="0"/>
          <w:szCs w:val="16"/>
        </w:rPr>
      </w:pPr>
      <w:r>
        <w:rPr>
          <w:rFonts w:cs="Courier New"/>
          <w:noProof w:val="0"/>
          <w:szCs w:val="16"/>
        </w:rPr>
        <w:t>#</w:t>
      </w:r>
    </w:p>
    <w:p w14:paraId="6A65CBD4" w14:textId="77777777" w:rsidR="00CC3BD9" w:rsidRDefault="00CC3BD9" w:rsidP="00CC3BD9">
      <w:pPr>
        <w:pStyle w:val="PL"/>
      </w:pPr>
      <w:r>
        <w:t># ENUMERATIONS DATA TYPES</w:t>
      </w:r>
    </w:p>
    <w:p w14:paraId="5E496858" w14:textId="77777777" w:rsidR="00CC3BD9" w:rsidRDefault="00CC3BD9" w:rsidP="00CC3BD9">
      <w:pPr>
        <w:pStyle w:val="PL"/>
      </w:pPr>
      <w:r>
        <w:t>#</w:t>
      </w:r>
    </w:p>
    <w:p w14:paraId="4134DA20" w14:textId="77777777" w:rsidR="00CC3BD9" w:rsidRDefault="00CC3BD9" w:rsidP="00CC3BD9">
      <w:pPr>
        <w:pStyle w:val="PL"/>
      </w:pPr>
      <w:r>
        <w:t xml:space="preserve">    AmTerminationCause:</w:t>
      </w:r>
    </w:p>
    <w:p w14:paraId="23A0D585" w14:textId="77777777" w:rsidR="00CC3BD9" w:rsidRDefault="00CC3BD9" w:rsidP="00CC3BD9">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6C2C0543" w14:textId="77777777" w:rsidR="00CC3BD9" w:rsidRDefault="00CC3BD9" w:rsidP="00CC3BD9">
      <w:pPr>
        <w:pStyle w:val="PL"/>
      </w:pPr>
      <w:r>
        <w:t xml:space="preserve">      anyOf:</w:t>
      </w:r>
    </w:p>
    <w:p w14:paraId="6FD2D326" w14:textId="77777777" w:rsidR="00CC3BD9" w:rsidRDefault="00CC3BD9" w:rsidP="00CC3BD9">
      <w:pPr>
        <w:pStyle w:val="PL"/>
      </w:pPr>
      <w:r>
        <w:t xml:space="preserve">        - type: string</w:t>
      </w:r>
    </w:p>
    <w:p w14:paraId="05FB43BB" w14:textId="77777777" w:rsidR="00CC3BD9" w:rsidRDefault="00CC3BD9" w:rsidP="00CC3BD9">
      <w:pPr>
        <w:pStyle w:val="PL"/>
      </w:pPr>
      <w:r>
        <w:t xml:space="preserve">          enum:</w:t>
      </w:r>
    </w:p>
    <w:p w14:paraId="13621834" w14:textId="77777777" w:rsidR="00CC3BD9" w:rsidRDefault="00CC3BD9" w:rsidP="00CC3BD9">
      <w:pPr>
        <w:pStyle w:val="PL"/>
        <w:rPr>
          <w:lang w:eastAsia="zh-CN"/>
        </w:rPr>
      </w:pPr>
      <w:r>
        <w:t xml:space="preserve">            - UE_</w:t>
      </w:r>
      <w:r>
        <w:rPr>
          <w:lang w:eastAsia="zh-CN"/>
        </w:rPr>
        <w:t>DEREGISTERED</w:t>
      </w:r>
    </w:p>
    <w:p w14:paraId="3547505E" w14:textId="77777777" w:rsidR="00CC3BD9" w:rsidRDefault="00CC3BD9" w:rsidP="00CC3BD9">
      <w:pPr>
        <w:pStyle w:val="PL"/>
        <w:rPr>
          <w:lang w:eastAsia="zh-CN"/>
        </w:rPr>
      </w:pPr>
      <w:r>
        <w:t xml:space="preserve">            - UNSPECIFIED</w:t>
      </w:r>
    </w:p>
    <w:p w14:paraId="0BE2F8F3" w14:textId="77777777" w:rsidR="00CC3BD9" w:rsidRDefault="00CC3BD9" w:rsidP="00CC3BD9">
      <w:pPr>
        <w:pStyle w:val="PL"/>
      </w:pPr>
      <w:r>
        <w:t xml:space="preserve">            - INSUFFICIENT_RESOURCES</w:t>
      </w:r>
    </w:p>
    <w:p w14:paraId="1D752ABE" w14:textId="77777777" w:rsidR="00CC3BD9" w:rsidRPr="000B2607" w:rsidRDefault="00CC3BD9" w:rsidP="00CC3BD9">
      <w:pPr>
        <w:pStyle w:val="PL"/>
        <w:rPr>
          <w:rFonts w:cs="Courier New"/>
          <w:noProof w:val="0"/>
          <w:szCs w:val="16"/>
        </w:rPr>
      </w:pPr>
      <w:r>
        <w:t xml:space="preserve">        - type: string</w:t>
      </w:r>
    </w:p>
    <w:p w14:paraId="32F571CC" w14:textId="77777777" w:rsidR="00CC3BD9" w:rsidRDefault="00CC3BD9" w:rsidP="00CC3BD9">
      <w:pPr>
        <w:pStyle w:val="PL"/>
      </w:pPr>
      <w:r>
        <w:t>#</w:t>
      </w:r>
    </w:p>
    <w:p w14:paraId="0D1B707C" w14:textId="77777777" w:rsidR="00CC3BD9" w:rsidRDefault="00CC3BD9" w:rsidP="00CC3BD9">
      <w:pPr>
        <w:pStyle w:val="PL"/>
      </w:pPr>
      <w:r>
        <w:t xml:space="preserve">    AmEventOutcome:</w:t>
      </w:r>
    </w:p>
    <w:p w14:paraId="70B7028F" w14:textId="77777777" w:rsidR="00CC3BD9" w:rsidRDefault="00CC3BD9" w:rsidP="00CC3BD9">
      <w:pPr>
        <w:pStyle w:val="PL"/>
        <w:rPr>
          <w:rFonts w:eastAsia="Batang"/>
        </w:rPr>
      </w:pPr>
      <w:r>
        <w:rPr>
          <w:rFonts w:eastAsia="Batang"/>
        </w:rPr>
        <w:t xml:space="preserve">      description: </w:t>
      </w:r>
      <w:r>
        <w:t xml:space="preserve">It </w:t>
      </w:r>
      <w:r w:rsidRPr="00384E92">
        <w:t xml:space="preserve">represents </w:t>
      </w:r>
      <w:r>
        <w:t xml:space="preserve">the </w:t>
      </w:r>
      <w:r>
        <w:rPr>
          <w:rFonts w:hint="eastAsia"/>
          <w:lang w:eastAsia="zh-CN"/>
        </w:rPr>
        <w:t>outcome</w:t>
      </w:r>
      <w:r>
        <w:t xml:space="preserve"> the PCF can notify to the NF service consumer.</w:t>
      </w:r>
    </w:p>
    <w:p w14:paraId="37EA2D06" w14:textId="77777777" w:rsidR="00CC3BD9" w:rsidRDefault="00CC3BD9" w:rsidP="00CC3BD9">
      <w:pPr>
        <w:pStyle w:val="PL"/>
      </w:pPr>
      <w:r>
        <w:t xml:space="preserve">      anyOf:</w:t>
      </w:r>
    </w:p>
    <w:p w14:paraId="2DCE096F" w14:textId="77777777" w:rsidR="00CC3BD9" w:rsidRDefault="00CC3BD9" w:rsidP="00CC3BD9">
      <w:pPr>
        <w:pStyle w:val="PL"/>
      </w:pPr>
      <w:r>
        <w:t xml:space="preserve">        - type: string</w:t>
      </w:r>
    </w:p>
    <w:p w14:paraId="544CC163" w14:textId="77777777" w:rsidR="00CC3BD9" w:rsidRDefault="00CC3BD9" w:rsidP="00CC3BD9">
      <w:pPr>
        <w:pStyle w:val="PL"/>
      </w:pPr>
      <w:r>
        <w:t xml:space="preserve">          enum:</w:t>
      </w:r>
    </w:p>
    <w:p w14:paraId="1FA3D98B" w14:textId="77777777" w:rsidR="00CC3BD9" w:rsidRDefault="00CC3BD9" w:rsidP="00CC3BD9">
      <w:pPr>
        <w:pStyle w:val="PL"/>
      </w:pPr>
      <w:r>
        <w:t xml:space="preserve">            - SUCCESSFUL</w:t>
      </w:r>
    </w:p>
    <w:p w14:paraId="6BDD7685" w14:textId="77777777" w:rsidR="00CC3BD9" w:rsidRDefault="00CC3BD9" w:rsidP="00CC3BD9">
      <w:pPr>
        <w:pStyle w:val="PL"/>
      </w:pPr>
      <w:r>
        <w:t xml:space="preserve">            - UNSUCCESSFUL</w:t>
      </w:r>
    </w:p>
    <w:p w14:paraId="2A18C208" w14:textId="77777777" w:rsidR="00CC3BD9" w:rsidRPr="004120C5" w:rsidRDefault="00CC3BD9" w:rsidP="00CC3BD9">
      <w:pPr>
        <w:rPr>
          <w:rFonts w:ascii="Courier New" w:hAnsi="Courier New"/>
          <w:noProof/>
          <w:sz w:val="16"/>
        </w:rPr>
      </w:pPr>
      <w:r w:rsidRPr="004120C5">
        <w:rPr>
          <w:rFonts w:ascii="Courier New" w:hAnsi="Courier New"/>
          <w:noProof/>
          <w:sz w:val="16"/>
        </w:rPr>
        <w:t xml:space="preserve">        - type: string</w:t>
      </w:r>
    </w:p>
    <w:p w14:paraId="12D86E2C" w14:textId="77777777" w:rsidR="00CC3BD9" w:rsidRDefault="00CC3BD9" w:rsidP="00CC3BD9">
      <w:pPr>
        <w:pStyle w:val="PL"/>
        <w:rPr>
          <w:rFonts w:cs="Courier New"/>
          <w:noProof w:val="0"/>
          <w:szCs w:val="16"/>
        </w:rPr>
      </w:pPr>
      <w:r>
        <w:rPr>
          <w:rFonts w:cs="Courier New"/>
          <w:noProof w:val="0"/>
          <w:szCs w:val="16"/>
        </w:rPr>
        <w:t>#</w:t>
      </w:r>
    </w:p>
    <w:p w14:paraId="1407497B" w14:textId="77777777" w:rsidR="00CC3BD9" w:rsidRDefault="00CC3BD9" w:rsidP="00CC3BD9">
      <w:pPr>
        <w:pStyle w:val="PL"/>
      </w:pPr>
      <w:r>
        <w:t xml:space="preserve">    AmEvent:</w:t>
      </w:r>
    </w:p>
    <w:p w14:paraId="769AAFB3" w14:textId="77777777" w:rsidR="00CC3BD9" w:rsidRDefault="00CC3BD9" w:rsidP="00CC3BD9">
      <w:pPr>
        <w:pStyle w:val="PL"/>
      </w:pPr>
      <w:r>
        <w:t xml:space="preserve">      anyOf:</w:t>
      </w:r>
    </w:p>
    <w:p w14:paraId="275352D3" w14:textId="77777777" w:rsidR="00CC3BD9" w:rsidRDefault="00CC3BD9" w:rsidP="00CC3BD9">
      <w:pPr>
        <w:pStyle w:val="PL"/>
      </w:pPr>
      <w:r>
        <w:t xml:space="preserve">      - type: string</w:t>
      </w:r>
    </w:p>
    <w:p w14:paraId="429D389A" w14:textId="77777777" w:rsidR="00CC3BD9" w:rsidRDefault="00CC3BD9" w:rsidP="00CC3BD9">
      <w:pPr>
        <w:pStyle w:val="PL"/>
      </w:pPr>
      <w:r>
        <w:t xml:space="preserve">        enum:</w:t>
      </w:r>
    </w:p>
    <w:p w14:paraId="24913E85" w14:textId="77777777" w:rsidR="00CC3BD9" w:rsidRDefault="00CC3BD9" w:rsidP="00CC3BD9">
      <w:pPr>
        <w:pStyle w:val="PL"/>
      </w:pPr>
      <w:r>
        <w:lastRenderedPageBreak/>
        <w:t xml:space="preserve">          - SAC_CH</w:t>
      </w:r>
    </w:p>
    <w:p w14:paraId="73182E3C" w14:textId="77777777" w:rsidR="00CC3BD9" w:rsidRDefault="00CC3BD9" w:rsidP="00CC3BD9">
      <w:pPr>
        <w:pStyle w:val="PL"/>
        <w:rPr>
          <w:lang w:val="fr-FR"/>
        </w:rPr>
      </w:pPr>
      <w:r>
        <w:t xml:space="preserve">          </w:t>
      </w:r>
      <w:r>
        <w:rPr>
          <w:lang w:val="fr-FR"/>
        </w:rPr>
        <w:t>- PDUID_CH</w:t>
      </w:r>
    </w:p>
    <w:p w14:paraId="01B29D4D" w14:textId="77777777" w:rsidR="00CC3BD9" w:rsidRDefault="00CC3BD9" w:rsidP="00CC3BD9">
      <w:pPr>
        <w:pStyle w:val="PL"/>
      </w:pPr>
      <w:r>
        <w:t xml:space="preserve">      - type: string</w:t>
      </w:r>
    </w:p>
    <w:p w14:paraId="3C493CDC" w14:textId="77777777" w:rsidR="00CC3BD9" w:rsidRDefault="00CC3BD9" w:rsidP="00CC3BD9">
      <w:pPr>
        <w:pStyle w:val="PL"/>
      </w:pPr>
      <w:r>
        <w:t xml:space="preserve">      description: &gt;</w:t>
      </w:r>
    </w:p>
    <w:p w14:paraId="60B08C01" w14:textId="77777777" w:rsidR="00CC3BD9" w:rsidRDefault="00CC3BD9" w:rsidP="00CC3BD9">
      <w:pPr>
        <w:pStyle w:val="PL"/>
      </w:pPr>
      <w:r>
        <w:t xml:space="preserve">        Possible values are</w:t>
      </w:r>
    </w:p>
    <w:p w14:paraId="6FF7E92A" w14:textId="77777777" w:rsidR="00CC3BD9" w:rsidRDefault="00CC3BD9" w:rsidP="00CC3BD9">
      <w:pPr>
        <w:pStyle w:val="PL"/>
      </w:pPr>
      <w:r>
        <w:t xml:space="preserve">        - SAC_CH: Service Area Coverage Change</w:t>
      </w:r>
    </w:p>
    <w:p w14:paraId="14B8D231" w14:textId="77777777" w:rsidR="00CC3BD9" w:rsidRDefault="00CC3BD9" w:rsidP="00CC3BD9">
      <w:pPr>
        <w:pStyle w:val="PL"/>
        <w:rPr>
          <w:lang w:val="fr-FR"/>
        </w:rPr>
      </w:pPr>
      <w:r>
        <w:t xml:space="preserve">        </w:t>
      </w:r>
      <w:r>
        <w:rPr>
          <w:lang w:val="fr-FR"/>
        </w:rPr>
        <w:t>- PDUID_CH: The PDUID assigned to a UE for the UE ProSe Policies changed</w:t>
      </w:r>
    </w:p>
    <w:p w14:paraId="116464DD" w14:textId="77777777" w:rsidR="00CC3BD9" w:rsidRDefault="00CC3BD9" w:rsidP="00CC3BD9">
      <w:pPr>
        <w:pStyle w:val="PL"/>
        <w:rPr>
          <w:rFonts w:cs="Courier New"/>
          <w:noProof w:val="0"/>
          <w:szCs w:val="16"/>
        </w:rPr>
      </w:pPr>
      <w:r>
        <w:rPr>
          <w:rFonts w:cs="Courier New"/>
          <w:noProof w:val="0"/>
          <w:szCs w:val="16"/>
        </w:rPr>
        <w:t>#</w:t>
      </w:r>
    </w:p>
    <w:p w14:paraId="537E3B90" w14:textId="77777777" w:rsidR="00CC3BD9" w:rsidRDefault="00CC3BD9" w:rsidP="00CC3BD9">
      <w:pPr>
        <w:pStyle w:val="PL"/>
        <w:rPr>
          <w:rFonts w:cs="Courier New"/>
          <w:noProof w:val="0"/>
          <w:szCs w:val="16"/>
        </w:rPr>
      </w:pPr>
      <w:r>
        <w:rPr>
          <w:rFonts w:cs="Courier New"/>
          <w:noProof w:val="0"/>
          <w:szCs w:val="16"/>
        </w:rPr>
        <w:t>#</w:t>
      </w:r>
    </w:p>
    <w:p w14:paraId="2CBFF5E1" w14:textId="77777777" w:rsidR="00CC3BD9" w:rsidRDefault="00CC3BD9" w:rsidP="00CC3BD9">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5B488829"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It represents a response to a modification or creation request of an Individual Application AM resource</w:t>
      </w:r>
      <w:r>
        <w:rPr>
          <w:rFonts w:cs="Courier New"/>
          <w:noProof w:val="0"/>
          <w:szCs w:val="16"/>
        </w:rPr>
        <w:t>. It may contain the notification of the already met events</w:t>
      </w:r>
    </w:p>
    <w:p w14:paraId="089C7B6B"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76376846" w14:textId="77777777" w:rsidR="00CC3BD9" w:rsidRDefault="00CC3BD9" w:rsidP="00CC3BD9">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46A82C4E" w14:textId="77777777" w:rsidR="00CC3BD9" w:rsidRDefault="00CC3BD9" w:rsidP="00CC3BD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3CB89550" w14:textId="77777777" w:rsidR="00CC3BD9" w:rsidRDefault="00CC3BD9" w:rsidP="00CC3BD9">
      <w:pPr>
        <w:pStyle w:val="PL"/>
        <w:rPr>
          <w:rFonts w:cs="Courier New"/>
          <w:noProof w:val="0"/>
          <w:szCs w:val="16"/>
        </w:rPr>
      </w:pPr>
      <w:r>
        <w:rPr>
          <w:rFonts w:cs="Courier New"/>
          <w:noProof w:val="0"/>
          <w:szCs w:val="16"/>
        </w:rPr>
        <w:t>#</w:t>
      </w:r>
    </w:p>
    <w:p w14:paraId="1044E3E6" w14:textId="77777777" w:rsidR="00CC3BD9" w:rsidRDefault="00CC3BD9" w:rsidP="00CC3BD9">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3DE7AD1F" w14:textId="77777777" w:rsidR="00CC3BD9" w:rsidRDefault="00CC3BD9" w:rsidP="00CC3BD9">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7BE94B6F" w14:textId="77777777" w:rsidR="00CC3BD9" w:rsidRDefault="00CC3BD9" w:rsidP="00CC3BD9">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3FFFE4F9" w14:textId="77777777" w:rsidR="00CC3BD9" w:rsidRDefault="00CC3BD9" w:rsidP="00CC3BD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570003D7" w14:textId="77777777" w:rsidR="00CC3BD9" w:rsidRDefault="00CC3BD9" w:rsidP="00CC3BD9">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36A031B6" w14:textId="77777777" w:rsidR="00CC3BD9" w:rsidRDefault="00CC3BD9" w:rsidP="00CC3BD9">
      <w:pPr>
        <w:pStyle w:val="PL"/>
        <w:rPr>
          <w:rFonts w:cs="Courier New"/>
          <w:noProof w:val="0"/>
          <w:szCs w:val="16"/>
        </w:rPr>
      </w:pPr>
      <w:r>
        <w:rPr>
          <w:rFonts w:cs="Courier New"/>
          <w:noProof w:val="0"/>
          <w:szCs w:val="16"/>
        </w:rPr>
        <w:t>#</w:t>
      </w:r>
    </w:p>
    <w:bookmarkEnd w:id="107"/>
    <w:bookmarkEnd w:id="108"/>
    <w:p w14:paraId="6A92E1C6" w14:textId="77777777" w:rsidR="003554AC" w:rsidRDefault="003554AC" w:rsidP="003E4388">
      <w:pPr>
        <w:rPr>
          <w:lang w:eastAsia="zh-CN"/>
        </w:rPr>
      </w:pPr>
    </w:p>
    <w:p w14:paraId="5A40DC2F" w14:textId="77777777" w:rsidR="003554AC" w:rsidRPr="00310042" w:rsidRDefault="003554AC" w:rsidP="003E4388">
      <w:pPr>
        <w:rPr>
          <w:lang w:eastAsia="zh-CN"/>
        </w:rPr>
      </w:pPr>
    </w:p>
    <w:p w14:paraId="0BBC6530"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582989C" w14:textId="77777777" w:rsidR="001E09DC" w:rsidRDefault="001E09DC">
      <w:pPr>
        <w:rPr>
          <w:lang w:val="en-US"/>
        </w:rPr>
      </w:pPr>
    </w:p>
    <w:sectPr w:rsidR="001E09D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46CD4" w14:textId="77777777" w:rsidR="00E40817" w:rsidRDefault="00E40817">
      <w:r>
        <w:separator/>
      </w:r>
    </w:p>
  </w:endnote>
  <w:endnote w:type="continuationSeparator" w:id="0">
    <w:p w14:paraId="7DC9F897" w14:textId="77777777" w:rsidR="00E40817" w:rsidRDefault="00E40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F585C" w14:textId="77777777" w:rsidR="00E40817" w:rsidRDefault="00E40817">
      <w:r>
        <w:separator/>
      </w:r>
    </w:p>
  </w:footnote>
  <w:footnote w:type="continuationSeparator" w:id="0">
    <w:p w14:paraId="5AB91D73" w14:textId="77777777" w:rsidR="00E40817" w:rsidRDefault="00E40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777D4" w14:textId="77777777" w:rsidR="00115458" w:rsidRDefault="0011545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D6902"/>
    <w:rsid w:val="0003188E"/>
    <w:rsid w:val="00040AE3"/>
    <w:rsid w:val="00042CF9"/>
    <w:rsid w:val="00046F73"/>
    <w:rsid w:val="00085349"/>
    <w:rsid w:val="00087307"/>
    <w:rsid w:val="000940E5"/>
    <w:rsid w:val="000B1182"/>
    <w:rsid w:val="000B2607"/>
    <w:rsid w:val="000E069D"/>
    <w:rsid w:val="001056AE"/>
    <w:rsid w:val="001142EA"/>
    <w:rsid w:val="00115458"/>
    <w:rsid w:val="00120F2C"/>
    <w:rsid w:val="00140558"/>
    <w:rsid w:val="001608CC"/>
    <w:rsid w:val="00161E98"/>
    <w:rsid w:val="001640D6"/>
    <w:rsid w:val="00167409"/>
    <w:rsid w:val="00167703"/>
    <w:rsid w:val="00174A53"/>
    <w:rsid w:val="00194A06"/>
    <w:rsid w:val="00194D74"/>
    <w:rsid w:val="001A6AE0"/>
    <w:rsid w:val="001B42AA"/>
    <w:rsid w:val="001C0003"/>
    <w:rsid w:val="001E09DC"/>
    <w:rsid w:val="001F3EB2"/>
    <w:rsid w:val="00202D0E"/>
    <w:rsid w:val="00207C9B"/>
    <w:rsid w:val="00226B9C"/>
    <w:rsid w:val="00233182"/>
    <w:rsid w:val="0023678F"/>
    <w:rsid w:val="0025001D"/>
    <w:rsid w:val="00250FA9"/>
    <w:rsid w:val="00265321"/>
    <w:rsid w:val="0027357D"/>
    <w:rsid w:val="00283049"/>
    <w:rsid w:val="002851BF"/>
    <w:rsid w:val="002C0297"/>
    <w:rsid w:val="002C4CE4"/>
    <w:rsid w:val="002D6069"/>
    <w:rsid w:val="002D66AC"/>
    <w:rsid w:val="002F3BDE"/>
    <w:rsid w:val="00301953"/>
    <w:rsid w:val="00310042"/>
    <w:rsid w:val="003161F4"/>
    <w:rsid w:val="00324E5F"/>
    <w:rsid w:val="0032726D"/>
    <w:rsid w:val="0033445E"/>
    <w:rsid w:val="00350966"/>
    <w:rsid w:val="00351A51"/>
    <w:rsid w:val="003554AC"/>
    <w:rsid w:val="003841D3"/>
    <w:rsid w:val="003B0809"/>
    <w:rsid w:val="003B2FA3"/>
    <w:rsid w:val="003E232A"/>
    <w:rsid w:val="003E4388"/>
    <w:rsid w:val="003F4F27"/>
    <w:rsid w:val="00414DF2"/>
    <w:rsid w:val="00427336"/>
    <w:rsid w:val="00437BD9"/>
    <w:rsid w:val="00443A1F"/>
    <w:rsid w:val="00443B78"/>
    <w:rsid w:val="00457543"/>
    <w:rsid w:val="00490C9C"/>
    <w:rsid w:val="00493D39"/>
    <w:rsid w:val="004A00A3"/>
    <w:rsid w:val="004B2EAB"/>
    <w:rsid w:val="004B4063"/>
    <w:rsid w:val="004C1905"/>
    <w:rsid w:val="004C4247"/>
    <w:rsid w:val="004E6EDD"/>
    <w:rsid w:val="004F0F58"/>
    <w:rsid w:val="004F53EC"/>
    <w:rsid w:val="00521367"/>
    <w:rsid w:val="00552158"/>
    <w:rsid w:val="00557D2E"/>
    <w:rsid w:val="00566539"/>
    <w:rsid w:val="00566EC6"/>
    <w:rsid w:val="005D76D9"/>
    <w:rsid w:val="005E17A2"/>
    <w:rsid w:val="00613B0B"/>
    <w:rsid w:val="00631A1F"/>
    <w:rsid w:val="0063422A"/>
    <w:rsid w:val="00640E5D"/>
    <w:rsid w:val="00641492"/>
    <w:rsid w:val="0065254A"/>
    <w:rsid w:val="006858F4"/>
    <w:rsid w:val="00685B03"/>
    <w:rsid w:val="006964BF"/>
    <w:rsid w:val="006B6DC6"/>
    <w:rsid w:val="006B7483"/>
    <w:rsid w:val="006C2D0E"/>
    <w:rsid w:val="006E7DB9"/>
    <w:rsid w:val="007251C6"/>
    <w:rsid w:val="007328EF"/>
    <w:rsid w:val="0075336E"/>
    <w:rsid w:val="007543E6"/>
    <w:rsid w:val="00756410"/>
    <w:rsid w:val="00764F38"/>
    <w:rsid w:val="00777D47"/>
    <w:rsid w:val="00783085"/>
    <w:rsid w:val="007B1DF8"/>
    <w:rsid w:val="007B7EFE"/>
    <w:rsid w:val="007D6902"/>
    <w:rsid w:val="007E0401"/>
    <w:rsid w:val="008A2D17"/>
    <w:rsid w:val="008F58DE"/>
    <w:rsid w:val="00930389"/>
    <w:rsid w:val="00930A2A"/>
    <w:rsid w:val="00933E32"/>
    <w:rsid w:val="00934DA5"/>
    <w:rsid w:val="00935A04"/>
    <w:rsid w:val="00944E94"/>
    <w:rsid w:val="00961804"/>
    <w:rsid w:val="009828A5"/>
    <w:rsid w:val="00985054"/>
    <w:rsid w:val="0099369B"/>
    <w:rsid w:val="009A11A9"/>
    <w:rsid w:val="009B20BD"/>
    <w:rsid w:val="00A63FE3"/>
    <w:rsid w:val="00A73857"/>
    <w:rsid w:val="00A833F8"/>
    <w:rsid w:val="00A91478"/>
    <w:rsid w:val="00AA0F50"/>
    <w:rsid w:val="00AB43BF"/>
    <w:rsid w:val="00AC438B"/>
    <w:rsid w:val="00AD072A"/>
    <w:rsid w:val="00AE0567"/>
    <w:rsid w:val="00AF57F8"/>
    <w:rsid w:val="00B03939"/>
    <w:rsid w:val="00B06006"/>
    <w:rsid w:val="00B072BD"/>
    <w:rsid w:val="00B26310"/>
    <w:rsid w:val="00B34D03"/>
    <w:rsid w:val="00B56DA8"/>
    <w:rsid w:val="00B717E7"/>
    <w:rsid w:val="00B82DAA"/>
    <w:rsid w:val="00B86F1D"/>
    <w:rsid w:val="00B95CB0"/>
    <w:rsid w:val="00BB4137"/>
    <w:rsid w:val="00C05A7B"/>
    <w:rsid w:val="00C11FB8"/>
    <w:rsid w:val="00C271C1"/>
    <w:rsid w:val="00C34704"/>
    <w:rsid w:val="00C52F49"/>
    <w:rsid w:val="00C621C6"/>
    <w:rsid w:val="00C71275"/>
    <w:rsid w:val="00C76D0B"/>
    <w:rsid w:val="00CA0C9D"/>
    <w:rsid w:val="00CA68C5"/>
    <w:rsid w:val="00CC1A21"/>
    <w:rsid w:val="00CC3BD9"/>
    <w:rsid w:val="00CC59DA"/>
    <w:rsid w:val="00CC6244"/>
    <w:rsid w:val="00CD6F77"/>
    <w:rsid w:val="00CE004B"/>
    <w:rsid w:val="00CE1595"/>
    <w:rsid w:val="00CE471D"/>
    <w:rsid w:val="00CF6496"/>
    <w:rsid w:val="00D12E41"/>
    <w:rsid w:val="00D22777"/>
    <w:rsid w:val="00D25B2E"/>
    <w:rsid w:val="00D27830"/>
    <w:rsid w:val="00D411BB"/>
    <w:rsid w:val="00D60FFC"/>
    <w:rsid w:val="00D640EE"/>
    <w:rsid w:val="00D64FF7"/>
    <w:rsid w:val="00D84370"/>
    <w:rsid w:val="00D85D10"/>
    <w:rsid w:val="00D9286C"/>
    <w:rsid w:val="00D92EED"/>
    <w:rsid w:val="00DA5426"/>
    <w:rsid w:val="00DA7339"/>
    <w:rsid w:val="00DD25D4"/>
    <w:rsid w:val="00DE1950"/>
    <w:rsid w:val="00DF5E7C"/>
    <w:rsid w:val="00E22449"/>
    <w:rsid w:val="00E36D8F"/>
    <w:rsid w:val="00E40817"/>
    <w:rsid w:val="00E62431"/>
    <w:rsid w:val="00E93C29"/>
    <w:rsid w:val="00EA4E28"/>
    <w:rsid w:val="00EB6C3B"/>
    <w:rsid w:val="00EC2819"/>
    <w:rsid w:val="00ED4748"/>
    <w:rsid w:val="00EE47D3"/>
    <w:rsid w:val="00F021A0"/>
    <w:rsid w:val="00F254BD"/>
    <w:rsid w:val="00F2672C"/>
    <w:rsid w:val="00F45995"/>
    <w:rsid w:val="00F75997"/>
    <w:rsid w:val="00F75EF0"/>
    <w:rsid w:val="00FB2283"/>
    <w:rsid w:val="00FB786A"/>
    <w:rsid w:val="00FC30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58C4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link w:val="Char1"/>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Char">
    <w:name w:val="批注文字 Char"/>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Char1">
    <w:name w:val="文档结构图 Char"/>
    <w:link w:val="af0"/>
    <w:rsid w:val="003B2FA3"/>
    <w:rPr>
      <w:rFonts w:ascii="Tahoma" w:hAnsi="Tahoma" w:cs="Tahoma"/>
      <w:shd w:val="clear" w:color="auto" w:fill="000080"/>
      <w:lang w:val="en-GB" w:eastAsia="en-US"/>
    </w:rPr>
  </w:style>
  <w:style w:type="character" w:customStyle="1" w:styleId="EXCar">
    <w:name w:val="EX Car"/>
    <w:link w:val="EX"/>
    <w:rsid w:val="00944E94"/>
    <w:rPr>
      <w:rFonts w:ascii="Times New Roman" w:hAnsi="Times New Roman"/>
      <w:lang w:val="en-GB" w:eastAsia="en-US"/>
    </w:rPr>
  </w:style>
  <w:style w:type="character" w:customStyle="1" w:styleId="B2Char">
    <w:name w:val="B2 Char"/>
    <w:link w:val="B2"/>
    <w:qFormat/>
    <w:rsid w:val="007251C6"/>
    <w:rPr>
      <w:rFonts w:ascii="Times New Roman" w:hAnsi="Times New Roman"/>
      <w:lang w:val="en-GB" w:eastAsia="en-US"/>
    </w:rPr>
  </w:style>
  <w:style w:type="character" w:customStyle="1" w:styleId="TANChar">
    <w:name w:val="TAN Char"/>
    <w:link w:val="TAN"/>
    <w:rsid w:val="004E6EDD"/>
    <w:rPr>
      <w:rFonts w:ascii="Arial" w:hAnsi="Arial"/>
      <w:sz w:val="18"/>
      <w:lang w:val="en-GB" w:eastAsia="en-US"/>
    </w:rPr>
  </w:style>
  <w:style w:type="character" w:customStyle="1" w:styleId="NOZchn">
    <w:name w:val="NO Zchn"/>
    <w:rsid w:val="001056AE"/>
    <w:rPr>
      <w:lang w:eastAsia="en-US"/>
    </w:rPr>
  </w:style>
  <w:style w:type="character" w:customStyle="1" w:styleId="Char0">
    <w:name w:val="批注框文本 Char"/>
    <w:link w:val="ae"/>
    <w:rsid w:val="00A91478"/>
    <w:rPr>
      <w:rFonts w:ascii="Tahoma" w:hAnsi="Tahoma" w:cs="Tahoma"/>
      <w:sz w:val="16"/>
      <w:szCs w:val="16"/>
      <w:lang w:val="en-GB" w:eastAsia="en-US"/>
    </w:rPr>
  </w:style>
  <w:style w:type="paragraph" w:customStyle="1" w:styleId="LD">
    <w:name w:val="LD"/>
    <w:rsid w:val="00CC3BD9"/>
    <w:pPr>
      <w:keepNext/>
      <w:keepLines/>
      <w:spacing w:line="180" w:lineRule="exact"/>
    </w:pPr>
    <w:rPr>
      <w:rFonts w:ascii="Courier New" w:eastAsia="等线" w:hAnsi="Courier New"/>
      <w:noProof/>
      <w:lang w:val="en-GB" w:eastAsia="en-US"/>
    </w:rPr>
  </w:style>
  <w:style w:type="paragraph" w:customStyle="1" w:styleId="TAJ">
    <w:name w:val="TAJ"/>
    <w:basedOn w:val="TH"/>
    <w:rsid w:val="00CC3BD9"/>
    <w:rPr>
      <w:rFonts w:eastAsia="等线"/>
    </w:rPr>
  </w:style>
  <w:style w:type="table" w:styleId="af1">
    <w:name w:val="Table Grid"/>
    <w:basedOn w:val="a1"/>
    <w:uiPriority w:val="39"/>
    <w:rsid w:val="00CC3BD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C3BD9"/>
    <w:rPr>
      <w:color w:val="605E5C"/>
      <w:shd w:val="clear" w:color="auto" w:fill="E1DFDD"/>
    </w:rPr>
  </w:style>
  <w:style w:type="paragraph" w:customStyle="1" w:styleId="TempNote">
    <w:name w:val="TempNote"/>
    <w:basedOn w:val="a"/>
    <w:qFormat/>
    <w:rsid w:val="00CC3BD9"/>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CC3BD9"/>
    <w:pPr>
      <w:overflowPunct w:val="0"/>
      <w:autoSpaceDE w:val="0"/>
      <w:autoSpaceDN w:val="0"/>
      <w:adjustRightInd w:val="0"/>
      <w:textAlignment w:val="baseline"/>
    </w:pPr>
    <w:rPr>
      <w:rFonts w:ascii="Arial" w:eastAsia="等线" w:hAnsi="Arial" w:cs="Arial"/>
      <w:sz w:val="24"/>
      <w:szCs w:val="24"/>
    </w:rPr>
  </w:style>
  <w:style w:type="paragraph" w:styleId="af2">
    <w:name w:val="List Paragraph"/>
    <w:basedOn w:val="a"/>
    <w:uiPriority w:val="34"/>
    <w:qFormat/>
    <w:rsid w:val="00CC3BD9"/>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CC3BD9"/>
    <w:pPr>
      <w:spacing w:before="120" w:after="0"/>
    </w:pPr>
    <w:rPr>
      <w:rFonts w:ascii="Arial" w:eastAsia="等线" w:hAnsi="Arial"/>
    </w:rPr>
  </w:style>
  <w:style w:type="character" w:customStyle="1" w:styleId="AltNormalChar">
    <w:name w:val="AltNormal Char"/>
    <w:link w:val="AltNormal"/>
    <w:rsid w:val="00CC3BD9"/>
    <w:rPr>
      <w:rFonts w:ascii="Arial" w:eastAsia="等线" w:hAnsi="Arial"/>
      <w:lang w:val="en-GB" w:eastAsia="en-US"/>
    </w:rPr>
  </w:style>
  <w:style w:type="paragraph" w:customStyle="1" w:styleId="TemplateH3">
    <w:name w:val="TemplateH3"/>
    <w:basedOn w:val="a"/>
    <w:qFormat/>
    <w:rsid w:val="00CC3BD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C3BD9"/>
    <w:pPr>
      <w:overflowPunct w:val="0"/>
      <w:autoSpaceDE w:val="0"/>
      <w:autoSpaceDN w:val="0"/>
      <w:adjustRightInd w:val="0"/>
      <w:textAlignment w:val="baseline"/>
    </w:pPr>
    <w:rPr>
      <w:rFonts w:ascii="Arial" w:eastAsia="等线" w:hAnsi="Arial" w:cs="Arial"/>
      <w:sz w:val="32"/>
      <w:szCs w:val="32"/>
    </w:rPr>
  </w:style>
  <w:style w:type="character" w:customStyle="1" w:styleId="4Char">
    <w:name w:val="标题 4 Char"/>
    <w:link w:val="4"/>
    <w:rsid w:val="00CC3BD9"/>
    <w:rPr>
      <w:rFonts w:ascii="Arial" w:hAnsi="Arial"/>
      <w:sz w:val="24"/>
      <w:lang w:val="en-GB" w:eastAsia="en-US"/>
    </w:rPr>
  </w:style>
  <w:style w:type="paragraph" w:styleId="af3">
    <w:name w:val="Revision"/>
    <w:hidden/>
    <w:uiPriority w:val="99"/>
    <w:semiHidden/>
    <w:rsid w:val="00CC3BD9"/>
    <w:rPr>
      <w:rFonts w:ascii="Times New Roman" w:eastAsia="等线" w:hAnsi="Times New Roman"/>
      <w:lang w:val="en-GB" w:eastAsia="en-US"/>
    </w:rPr>
  </w:style>
  <w:style w:type="character" w:customStyle="1" w:styleId="2Char">
    <w:name w:val="标题 2 Char"/>
    <w:link w:val="2"/>
    <w:rsid w:val="00CC3BD9"/>
    <w:rPr>
      <w:rFonts w:ascii="Arial" w:hAnsi="Arial"/>
      <w:sz w:val="32"/>
      <w:lang w:val="en-GB" w:eastAsia="en-US"/>
    </w:rPr>
  </w:style>
  <w:style w:type="character" w:customStyle="1" w:styleId="8Char">
    <w:name w:val="标题 8 Char"/>
    <w:link w:val="8"/>
    <w:rsid w:val="00CC3BD9"/>
    <w:rPr>
      <w:rFonts w:ascii="Arial" w:hAnsi="Arial"/>
      <w:sz w:val="36"/>
      <w:lang w:val="en-GB" w:eastAsia="en-US"/>
    </w:rPr>
  </w:style>
  <w:style w:type="character" w:customStyle="1" w:styleId="5Char">
    <w:name w:val="标题 5 Char"/>
    <w:link w:val="5"/>
    <w:rsid w:val="00CC3BD9"/>
    <w:rPr>
      <w:rFonts w:ascii="Arial" w:hAnsi="Arial"/>
      <w:sz w:val="22"/>
      <w:lang w:val="en-GB" w:eastAsia="en-US"/>
    </w:rPr>
  </w:style>
  <w:style w:type="character" w:customStyle="1" w:styleId="EWChar">
    <w:name w:val="EW Char"/>
    <w:link w:val="EW"/>
    <w:locked/>
    <w:rsid w:val="00CC3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17104851">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18946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2176</TotalTime>
  <Pages>18</Pages>
  <Words>6605</Words>
  <Characters>37652</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138</cp:revision>
  <cp:lastPrinted>1899-12-31T23:00:00Z</cp:lastPrinted>
  <dcterms:created xsi:type="dcterms:W3CDTF">2019-01-14T04:28:00Z</dcterms:created>
  <dcterms:modified xsi:type="dcterms:W3CDTF">2021-11-04T11:47:00Z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(3)e+g9KJcb7PNJIeBCqGF/IqtennjDVRrxAmo8lNXhk44ii1EqrEAWqSnGMJ+90TdSR8twlp3U
Ndd6NyBsenhvNmWgfa3NOaXjdIoHMVvrfdeH39685dil1HcoTxcs1RsUO5BoQN6BzCyX/7TM
bj9cbJQkw8W2wWYs9Uu+Q/XKI+OwWmlVFjBM3pJYqWp2OB8a2VloNJiv3Bytg21BSDSo6G3M
tF2xaGO0nzdD4B5Or/</vt:lpwstr>
  </property>
  <property fmtid="{D5CDD505-2E9C-101B-9397-08002B2CF9AE}" pid="4" name="_2015_ms_pID_7253431">
    <vt:lpwstr>ZNT56W9e1m1VTnMR/YSD7iO133mM0gsEZbKwwPASs+kkqMHQNFCPo3
kpytkskrHfdCd81Lhy4dZPwIVPJyLqkSCJwys3MzDLkptKMKQNFqDswcv/ErnZzllMmSsCoc
odBulz5RnzJoazJ3Fq7tiKecuaeYh/vr1+OE2I/ziGPNTd3Y7IaJUPo6Lk+eesV6S8dPftfl
+2B5TONaT54MnFLA3Is6TfNaU2n2xKB4TR8k</vt:lpwstr>
  </property>
  <property fmtid="{D5CDD505-2E9C-101B-9397-08002B2CF9AE}" pid="5" name="_2015_ms_pID_7253432">
    <vt:lpwstr>qQ==</vt:lpwstr>
  </property>
</Properties>
</file>